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C90421" w14:textId="1056E447" w:rsidR="002819C1" w:rsidRDefault="002819C1" w:rsidP="00E93000">
      <w:pPr>
        <w:pStyle w:val="CRCoverPage"/>
        <w:tabs>
          <w:tab w:val="right" w:pos="9639"/>
        </w:tabs>
        <w:spacing w:after="0"/>
        <w:rPr>
          <w:b/>
          <w:i/>
          <w:noProof/>
          <w:sz w:val="28"/>
        </w:rPr>
      </w:pPr>
      <w:r>
        <w:rPr>
          <w:b/>
          <w:noProof/>
          <w:sz w:val="24"/>
        </w:rPr>
        <w:t>3GPP TSG-CT WG4 Meeting #97e</w:t>
      </w:r>
      <w:r>
        <w:rPr>
          <w:b/>
          <w:i/>
          <w:noProof/>
          <w:sz w:val="28"/>
        </w:rPr>
        <w:tab/>
      </w:r>
      <w:r>
        <w:rPr>
          <w:b/>
          <w:noProof/>
          <w:sz w:val="24"/>
        </w:rPr>
        <w:t>C4-202</w:t>
      </w:r>
      <w:r w:rsidR="009974D7">
        <w:rPr>
          <w:b/>
          <w:noProof/>
          <w:sz w:val="24"/>
        </w:rPr>
        <w:t>207</w:t>
      </w:r>
    </w:p>
    <w:p w14:paraId="26B03F74" w14:textId="77777777" w:rsidR="002819C1" w:rsidRDefault="002819C1" w:rsidP="002819C1">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76B4CC" w14:textId="77777777" w:rsidTr="00547111">
        <w:tc>
          <w:tcPr>
            <w:tcW w:w="9641" w:type="dxa"/>
            <w:gridSpan w:val="9"/>
            <w:tcBorders>
              <w:top w:val="single" w:sz="4" w:space="0" w:color="auto"/>
              <w:left w:val="single" w:sz="4" w:space="0" w:color="auto"/>
              <w:right w:val="single" w:sz="4" w:space="0" w:color="auto"/>
            </w:tcBorders>
          </w:tcPr>
          <w:p w14:paraId="4E98D02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7498AF2" w14:textId="77777777" w:rsidTr="00547111">
        <w:tc>
          <w:tcPr>
            <w:tcW w:w="9641" w:type="dxa"/>
            <w:gridSpan w:val="9"/>
            <w:tcBorders>
              <w:left w:val="single" w:sz="4" w:space="0" w:color="auto"/>
              <w:right w:val="single" w:sz="4" w:space="0" w:color="auto"/>
            </w:tcBorders>
          </w:tcPr>
          <w:p w14:paraId="0002D247" w14:textId="77777777" w:rsidR="001E41F3" w:rsidRDefault="001E41F3">
            <w:pPr>
              <w:pStyle w:val="CRCoverPage"/>
              <w:spacing w:after="0"/>
              <w:jc w:val="center"/>
              <w:rPr>
                <w:noProof/>
              </w:rPr>
            </w:pPr>
            <w:r>
              <w:rPr>
                <w:b/>
                <w:noProof/>
                <w:sz w:val="32"/>
              </w:rPr>
              <w:t>CHANGE REQUEST</w:t>
            </w:r>
          </w:p>
        </w:tc>
      </w:tr>
      <w:tr w:rsidR="001E41F3" w14:paraId="3837E777" w14:textId="77777777" w:rsidTr="00547111">
        <w:tc>
          <w:tcPr>
            <w:tcW w:w="9641" w:type="dxa"/>
            <w:gridSpan w:val="9"/>
            <w:tcBorders>
              <w:left w:val="single" w:sz="4" w:space="0" w:color="auto"/>
              <w:right w:val="single" w:sz="4" w:space="0" w:color="auto"/>
            </w:tcBorders>
          </w:tcPr>
          <w:p w14:paraId="2B640C48" w14:textId="77777777" w:rsidR="001E41F3" w:rsidRDefault="001E41F3">
            <w:pPr>
              <w:pStyle w:val="CRCoverPage"/>
              <w:spacing w:after="0"/>
              <w:rPr>
                <w:noProof/>
                <w:sz w:val="8"/>
                <w:szCs w:val="8"/>
              </w:rPr>
            </w:pPr>
          </w:p>
        </w:tc>
      </w:tr>
      <w:tr w:rsidR="001E41F3" w14:paraId="2EA32E77" w14:textId="77777777" w:rsidTr="00547111">
        <w:tc>
          <w:tcPr>
            <w:tcW w:w="142" w:type="dxa"/>
            <w:tcBorders>
              <w:left w:val="single" w:sz="4" w:space="0" w:color="auto"/>
            </w:tcBorders>
          </w:tcPr>
          <w:p w14:paraId="53B7A1A3" w14:textId="77777777" w:rsidR="001E41F3" w:rsidRDefault="001E41F3">
            <w:pPr>
              <w:pStyle w:val="CRCoverPage"/>
              <w:spacing w:after="0"/>
              <w:jc w:val="right"/>
              <w:rPr>
                <w:noProof/>
              </w:rPr>
            </w:pPr>
          </w:p>
        </w:tc>
        <w:tc>
          <w:tcPr>
            <w:tcW w:w="1559" w:type="dxa"/>
            <w:shd w:val="pct30" w:color="FFFF00" w:fill="auto"/>
          </w:tcPr>
          <w:p w14:paraId="46C0C926" w14:textId="77777777" w:rsidR="001E41F3" w:rsidRPr="00410371" w:rsidRDefault="00C53360" w:rsidP="001B0EA9">
            <w:pPr>
              <w:pStyle w:val="CRCoverPage"/>
              <w:spacing w:after="0"/>
              <w:jc w:val="right"/>
              <w:rPr>
                <w:b/>
                <w:noProof/>
                <w:sz w:val="28"/>
                <w:lang w:eastAsia="zh-CN"/>
              </w:rPr>
            </w:pPr>
            <w:r>
              <w:rPr>
                <w:rFonts w:hint="eastAsia"/>
                <w:b/>
                <w:noProof/>
                <w:sz w:val="28"/>
                <w:lang w:eastAsia="zh-CN"/>
              </w:rPr>
              <w:t>29.</w:t>
            </w:r>
            <w:r w:rsidR="001B0EA9">
              <w:rPr>
                <w:b/>
                <w:noProof/>
                <w:sz w:val="28"/>
                <w:lang w:eastAsia="zh-CN"/>
              </w:rPr>
              <w:t>244</w:t>
            </w:r>
          </w:p>
        </w:tc>
        <w:tc>
          <w:tcPr>
            <w:tcW w:w="709" w:type="dxa"/>
          </w:tcPr>
          <w:p w14:paraId="6CF195F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12F26F" w14:textId="02111056" w:rsidR="001E41F3" w:rsidRPr="00410371" w:rsidRDefault="009974D7" w:rsidP="0017227E">
            <w:pPr>
              <w:pStyle w:val="CRCoverPage"/>
              <w:spacing w:after="0"/>
              <w:rPr>
                <w:noProof/>
                <w:lang w:eastAsia="zh-CN"/>
              </w:rPr>
            </w:pPr>
            <w:r>
              <w:rPr>
                <w:b/>
                <w:noProof/>
                <w:sz w:val="28"/>
                <w:lang w:eastAsia="zh-CN"/>
              </w:rPr>
              <w:t>0405</w:t>
            </w:r>
          </w:p>
        </w:tc>
        <w:tc>
          <w:tcPr>
            <w:tcW w:w="709" w:type="dxa"/>
          </w:tcPr>
          <w:p w14:paraId="70EB4D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121518" w14:textId="6F082F9C" w:rsidR="001E41F3" w:rsidRPr="00410371" w:rsidRDefault="001F4E6F" w:rsidP="00007735">
            <w:pPr>
              <w:pStyle w:val="CRCoverPage"/>
              <w:spacing w:after="0"/>
              <w:jc w:val="center"/>
              <w:rPr>
                <w:b/>
                <w:noProof/>
              </w:rPr>
            </w:pPr>
            <w:r>
              <w:rPr>
                <w:b/>
                <w:noProof/>
                <w:sz w:val="28"/>
              </w:rPr>
              <w:t>-</w:t>
            </w:r>
          </w:p>
        </w:tc>
        <w:tc>
          <w:tcPr>
            <w:tcW w:w="2410" w:type="dxa"/>
          </w:tcPr>
          <w:p w14:paraId="66BFED7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06E851" w14:textId="219C8733" w:rsidR="001E41F3" w:rsidRPr="00410371" w:rsidRDefault="00EF0A85" w:rsidP="00926F43">
            <w:pPr>
              <w:pStyle w:val="CRCoverPage"/>
              <w:spacing w:after="0"/>
              <w:jc w:val="center"/>
              <w:rPr>
                <w:noProof/>
                <w:sz w:val="28"/>
                <w:lang w:eastAsia="zh-CN"/>
              </w:rPr>
            </w:pPr>
            <w:r>
              <w:rPr>
                <w:rFonts w:hint="eastAsia"/>
                <w:b/>
                <w:noProof/>
                <w:sz w:val="28"/>
                <w:lang w:eastAsia="zh-CN"/>
              </w:rPr>
              <w:t>16.</w:t>
            </w:r>
            <w:r w:rsidR="00926F43">
              <w:rPr>
                <w:rFonts w:hint="eastAsia"/>
                <w:b/>
                <w:noProof/>
                <w:sz w:val="28"/>
                <w:lang w:eastAsia="zh-CN"/>
              </w:rPr>
              <w:t>3</w:t>
            </w:r>
            <w:r w:rsidR="00C53360">
              <w:rPr>
                <w:rFonts w:hint="eastAsia"/>
                <w:b/>
                <w:noProof/>
                <w:sz w:val="28"/>
                <w:lang w:eastAsia="zh-CN"/>
              </w:rPr>
              <w:t>.0</w:t>
            </w:r>
          </w:p>
        </w:tc>
        <w:tc>
          <w:tcPr>
            <w:tcW w:w="143" w:type="dxa"/>
            <w:tcBorders>
              <w:right w:val="single" w:sz="4" w:space="0" w:color="auto"/>
            </w:tcBorders>
          </w:tcPr>
          <w:p w14:paraId="600B5AB1" w14:textId="77777777" w:rsidR="001E41F3" w:rsidRDefault="001E41F3">
            <w:pPr>
              <w:pStyle w:val="CRCoverPage"/>
              <w:spacing w:after="0"/>
              <w:rPr>
                <w:noProof/>
              </w:rPr>
            </w:pPr>
          </w:p>
        </w:tc>
      </w:tr>
      <w:tr w:rsidR="001E41F3" w14:paraId="6916B9CF" w14:textId="77777777" w:rsidTr="00547111">
        <w:tc>
          <w:tcPr>
            <w:tcW w:w="9641" w:type="dxa"/>
            <w:gridSpan w:val="9"/>
            <w:tcBorders>
              <w:left w:val="single" w:sz="4" w:space="0" w:color="auto"/>
              <w:right w:val="single" w:sz="4" w:space="0" w:color="auto"/>
            </w:tcBorders>
          </w:tcPr>
          <w:p w14:paraId="453A4FDD" w14:textId="77777777" w:rsidR="001E41F3" w:rsidRDefault="001E41F3">
            <w:pPr>
              <w:pStyle w:val="CRCoverPage"/>
              <w:spacing w:after="0"/>
              <w:rPr>
                <w:noProof/>
              </w:rPr>
            </w:pPr>
          </w:p>
        </w:tc>
      </w:tr>
      <w:tr w:rsidR="001E41F3" w14:paraId="4FC09B91" w14:textId="77777777" w:rsidTr="00547111">
        <w:tc>
          <w:tcPr>
            <w:tcW w:w="9641" w:type="dxa"/>
            <w:gridSpan w:val="9"/>
            <w:tcBorders>
              <w:top w:val="single" w:sz="4" w:space="0" w:color="auto"/>
            </w:tcBorders>
          </w:tcPr>
          <w:p w14:paraId="27E322F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11D4C826" w14:textId="77777777" w:rsidTr="00547111">
        <w:tc>
          <w:tcPr>
            <w:tcW w:w="9641" w:type="dxa"/>
            <w:gridSpan w:val="9"/>
          </w:tcPr>
          <w:p w14:paraId="2B1CFAF8" w14:textId="77777777" w:rsidR="001E41F3" w:rsidRDefault="001E41F3">
            <w:pPr>
              <w:pStyle w:val="CRCoverPage"/>
              <w:spacing w:after="0"/>
              <w:rPr>
                <w:noProof/>
                <w:sz w:val="8"/>
                <w:szCs w:val="8"/>
              </w:rPr>
            </w:pPr>
          </w:p>
        </w:tc>
      </w:tr>
    </w:tbl>
    <w:p w14:paraId="2B0F1B4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AD1984" w14:textId="77777777" w:rsidTr="00A7671C">
        <w:tc>
          <w:tcPr>
            <w:tcW w:w="2835" w:type="dxa"/>
          </w:tcPr>
          <w:p w14:paraId="7D96DCA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9B7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EF53E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A73707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AF0029" w14:textId="77777777" w:rsidR="00F25D98" w:rsidRDefault="00F25D98" w:rsidP="001E41F3">
            <w:pPr>
              <w:pStyle w:val="CRCoverPage"/>
              <w:spacing w:after="0"/>
              <w:jc w:val="center"/>
              <w:rPr>
                <w:b/>
                <w:caps/>
                <w:noProof/>
              </w:rPr>
            </w:pPr>
          </w:p>
        </w:tc>
        <w:tc>
          <w:tcPr>
            <w:tcW w:w="2126" w:type="dxa"/>
          </w:tcPr>
          <w:p w14:paraId="49A6312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B8CCF0" w14:textId="77777777" w:rsidR="00F25D98" w:rsidRDefault="00F25D98" w:rsidP="001E41F3">
            <w:pPr>
              <w:pStyle w:val="CRCoverPage"/>
              <w:spacing w:after="0"/>
              <w:jc w:val="center"/>
              <w:rPr>
                <w:b/>
                <w:caps/>
                <w:noProof/>
              </w:rPr>
            </w:pPr>
          </w:p>
        </w:tc>
        <w:tc>
          <w:tcPr>
            <w:tcW w:w="1418" w:type="dxa"/>
            <w:tcBorders>
              <w:left w:val="nil"/>
            </w:tcBorders>
          </w:tcPr>
          <w:p w14:paraId="579ABA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00EDBB" w14:textId="77777777" w:rsidR="00F25D98" w:rsidRDefault="004E1669" w:rsidP="004E1669">
            <w:pPr>
              <w:pStyle w:val="CRCoverPage"/>
              <w:spacing w:after="0"/>
              <w:rPr>
                <w:b/>
                <w:bCs/>
                <w:caps/>
                <w:noProof/>
              </w:rPr>
            </w:pPr>
            <w:r>
              <w:rPr>
                <w:b/>
                <w:bCs/>
                <w:caps/>
                <w:noProof/>
              </w:rPr>
              <w:t>X</w:t>
            </w:r>
          </w:p>
        </w:tc>
      </w:tr>
    </w:tbl>
    <w:p w14:paraId="27B8BD1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C5FB013" w14:textId="77777777" w:rsidTr="00547111">
        <w:tc>
          <w:tcPr>
            <w:tcW w:w="9640" w:type="dxa"/>
            <w:gridSpan w:val="11"/>
          </w:tcPr>
          <w:p w14:paraId="753AD08D" w14:textId="77777777" w:rsidR="001E41F3" w:rsidRDefault="001E41F3">
            <w:pPr>
              <w:pStyle w:val="CRCoverPage"/>
              <w:spacing w:after="0"/>
              <w:rPr>
                <w:noProof/>
                <w:sz w:val="8"/>
                <w:szCs w:val="8"/>
              </w:rPr>
            </w:pPr>
          </w:p>
        </w:tc>
      </w:tr>
      <w:tr w:rsidR="001E41F3" w14:paraId="426B80D7" w14:textId="77777777" w:rsidTr="00547111">
        <w:tc>
          <w:tcPr>
            <w:tcW w:w="1843" w:type="dxa"/>
            <w:tcBorders>
              <w:top w:val="single" w:sz="4" w:space="0" w:color="auto"/>
              <w:left w:val="single" w:sz="4" w:space="0" w:color="auto"/>
            </w:tcBorders>
          </w:tcPr>
          <w:p w14:paraId="2DF2B6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56C25E" w14:textId="1D228D25" w:rsidR="001E41F3" w:rsidRDefault="00486914" w:rsidP="003C70A4">
            <w:pPr>
              <w:pStyle w:val="CRCoverPage"/>
              <w:spacing w:after="0"/>
              <w:ind w:left="100"/>
              <w:rPr>
                <w:noProof/>
                <w:lang w:eastAsia="zh-CN"/>
              </w:rPr>
            </w:pPr>
            <w:r>
              <w:rPr>
                <w:rFonts w:hint="eastAsia"/>
                <w:noProof/>
                <w:lang w:eastAsia="zh-CN"/>
              </w:rPr>
              <w:t>PFCP Message Generation for Combined ULCL/BP and Local PSA</w:t>
            </w:r>
          </w:p>
        </w:tc>
      </w:tr>
      <w:tr w:rsidR="001E41F3" w14:paraId="32868363" w14:textId="77777777" w:rsidTr="00547111">
        <w:tc>
          <w:tcPr>
            <w:tcW w:w="1843" w:type="dxa"/>
            <w:tcBorders>
              <w:left w:val="single" w:sz="4" w:space="0" w:color="auto"/>
            </w:tcBorders>
          </w:tcPr>
          <w:p w14:paraId="313A99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11B62C" w14:textId="77777777" w:rsidR="001E41F3" w:rsidRPr="00C53360" w:rsidRDefault="001E41F3">
            <w:pPr>
              <w:pStyle w:val="CRCoverPage"/>
              <w:spacing w:after="0"/>
              <w:rPr>
                <w:noProof/>
                <w:sz w:val="8"/>
                <w:szCs w:val="8"/>
              </w:rPr>
            </w:pPr>
          </w:p>
        </w:tc>
      </w:tr>
      <w:tr w:rsidR="001E41F3" w14:paraId="3E97E123" w14:textId="77777777" w:rsidTr="00547111">
        <w:tc>
          <w:tcPr>
            <w:tcW w:w="1843" w:type="dxa"/>
            <w:tcBorders>
              <w:left w:val="single" w:sz="4" w:space="0" w:color="auto"/>
            </w:tcBorders>
          </w:tcPr>
          <w:p w14:paraId="6D6B38C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6E96B1" w14:textId="78A8B314" w:rsidR="001E41F3" w:rsidRDefault="00C53360" w:rsidP="001F4E6F">
            <w:pPr>
              <w:pStyle w:val="CRCoverPage"/>
              <w:spacing w:after="0"/>
              <w:ind w:left="100"/>
              <w:rPr>
                <w:noProof/>
                <w:lang w:eastAsia="zh-CN"/>
              </w:rPr>
            </w:pPr>
            <w:r>
              <w:rPr>
                <w:rFonts w:hint="eastAsia"/>
                <w:noProof/>
                <w:lang w:eastAsia="zh-CN"/>
              </w:rPr>
              <w:t>ZTE</w:t>
            </w:r>
          </w:p>
        </w:tc>
      </w:tr>
      <w:tr w:rsidR="001E41F3" w14:paraId="00493A6B" w14:textId="77777777" w:rsidTr="00547111">
        <w:tc>
          <w:tcPr>
            <w:tcW w:w="1843" w:type="dxa"/>
            <w:tcBorders>
              <w:left w:val="single" w:sz="4" w:space="0" w:color="auto"/>
            </w:tcBorders>
          </w:tcPr>
          <w:p w14:paraId="63A4D79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EF16C4" w14:textId="77777777" w:rsidR="001E41F3" w:rsidRDefault="004E1669" w:rsidP="00547111">
            <w:pPr>
              <w:pStyle w:val="CRCoverPage"/>
              <w:spacing w:after="0"/>
              <w:ind w:left="100"/>
              <w:rPr>
                <w:noProof/>
              </w:rPr>
            </w:pPr>
            <w:r>
              <w:rPr>
                <w:noProof/>
              </w:rPr>
              <w:t>CT4</w:t>
            </w:r>
          </w:p>
        </w:tc>
      </w:tr>
      <w:tr w:rsidR="001E41F3" w14:paraId="01170E50" w14:textId="77777777" w:rsidTr="00547111">
        <w:tc>
          <w:tcPr>
            <w:tcW w:w="1843" w:type="dxa"/>
            <w:tcBorders>
              <w:left w:val="single" w:sz="4" w:space="0" w:color="auto"/>
            </w:tcBorders>
          </w:tcPr>
          <w:p w14:paraId="1452CC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898097" w14:textId="77777777" w:rsidR="001E41F3" w:rsidRDefault="001E41F3">
            <w:pPr>
              <w:pStyle w:val="CRCoverPage"/>
              <w:spacing w:after="0"/>
              <w:rPr>
                <w:noProof/>
                <w:sz w:val="8"/>
                <w:szCs w:val="8"/>
              </w:rPr>
            </w:pPr>
          </w:p>
        </w:tc>
      </w:tr>
      <w:tr w:rsidR="001E41F3" w14:paraId="1DFBD5E7" w14:textId="77777777" w:rsidTr="00547111">
        <w:tc>
          <w:tcPr>
            <w:tcW w:w="1843" w:type="dxa"/>
            <w:tcBorders>
              <w:left w:val="single" w:sz="4" w:space="0" w:color="auto"/>
            </w:tcBorders>
          </w:tcPr>
          <w:p w14:paraId="6C8CB6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D42497B" w14:textId="69BD6140" w:rsidR="001E41F3" w:rsidRDefault="00EE7F39">
            <w:pPr>
              <w:pStyle w:val="CRCoverPage"/>
              <w:spacing w:after="0"/>
              <w:ind w:left="100"/>
              <w:rPr>
                <w:noProof/>
                <w:lang w:eastAsia="zh-CN"/>
              </w:rPr>
            </w:pPr>
            <w:r>
              <w:rPr>
                <w:rFonts w:hint="eastAsia"/>
                <w:noProof/>
                <w:lang w:eastAsia="zh-CN"/>
              </w:rPr>
              <w:t>ETSUN</w:t>
            </w:r>
          </w:p>
        </w:tc>
        <w:tc>
          <w:tcPr>
            <w:tcW w:w="567" w:type="dxa"/>
            <w:tcBorders>
              <w:left w:val="nil"/>
            </w:tcBorders>
          </w:tcPr>
          <w:p w14:paraId="2309D82A" w14:textId="77777777" w:rsidR="001E41F3" w:rsidRDefault="001E41F3">
            <w:pPr>
              <w:pStyle w:val="CRCoverPage"/>
              <w:spacing w:after="0"/>
              <w:ind w:right="100"/>
              <w:rPr>
                <w:noProof/>
              </w:rPr>
            </w:pPr>
          </w:p>
        </w:tc>
        <w:tc>
          <w:tcPr>
            <w:tcW w:w="1417" w:type="dxa"/>
            <w:gridSpan w:val="3"/>
            <w:tcBorders>
              <w:left w:val="nil"/>
            </w:tcBorders>
          </w:tcPr>
          <w:p w14:paraId="4BB68D1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E756E" w14:textId="45DB5C5A" w:rsidR="001E41F3" w:rsidRDefault="00C717FB" w:rsidP="006840AB">
            <w:pPr>
              <w:pStyle w:val="CRCoverPage"/>
              <w:spacing w:after="0"/>
              <w:ind w:left="100"/>
              <w:rPr>
                <w:noProof/>
                <w:lang w:eastAsia="zh-CN"/>
              </w:rPr>
            </w:pPr>
            <w:r>
              <w:rPr>
                <w:rFonts w:hint="eastAsia"/>
                <w:noProof/>
                <w:lang w:eastAsia="zh-CN"/>
              </w:rPr>
              <w:t>2020</w:t>
            </w:r>
            <w:r w:rsidR="00C53360">
              <w:rPr>
                <w:rFonts w:hint="eastAsia"/>
                <w:noProof/>
                <w:lang w:eastAsia="zh-CN"/>
              </w:rPr>
              <w:t>-</w:t>
            </w:r>
            <w:r>
              <w:rPr>
                <w:rFonts w:hint="eastAsia"/>
                <w:noProof/>
                <w:lang w:eastAsia="zh-CN"/>
              </w:rPr>
              <w:t>0</w:t>
            </w:r>
            <w:r w:rsidR="006840AB">
              <w:rPr>
                <w:noProof/>
                <w:lang w:eastAsia="zh-CN"/>
              </w:rPr>
              <w:t>4</w:t>
            </w:r>
            <w:r w:rsidR="00C53360">
              <w:rPr>
                <w:rFonts w:hint="eastAsia"/>
                <w:noProof/>
                <w:lang w:eastAsia="zh-CN"/>
              </w:rPr>
              <w:t>-</w:t>
            </w:r>
            <w:r w:rsidR="006840AB">
              <w:rPr>
                <w:noProof/>
                <w:lang w:eastAsia="zh-CN"/>
              </w:rPr>
              <w:t>08</w:t>
            </w:r>
          </w:p>
        </w:tc>
      </w:tr>
      <w:tr w:rsidR="001E41F3" w14:paraId="67799069" w14:textId="77777777" w:rsidTr="00547111">
        <w:tc>
          <w:tcPr>
            <w:tcW w:w="1843" w:type="dxa"/>
            <w:tcBorders>
              <w:left w:val="single" w:sz="4" w:space="0" w:color="auto"/>
            </w:tcBorders>
          </w:tcPr>
          <w:p w14:paraId="6149C9B2" w14:textId="77777777" w:rsidR="001E41F3" w:rsidRDefault="001E41F3">
            <w:pPr>
              <w:pStyle w:val="CRCoverPage"/>
              <w:spacing w:after="0"/>
              <w:rPr>
                <w:b/>
                <w:i/>
                <w:noProof/>
                <w:sz w:val="8"/>
                <w:szCs w:val="8"/>
              </w:rPr>
            </w:pPr>
          </w:p>
        </w:tc>
        <w:tc>
          <w:tcPr>
            <w:tcW w:w="1986" w:type="dxa"/>
            <w:gridSpan w:val="4"/>
          </w:tcPr>
          <w:p w14:paraId="66CB9624" w14:textId="77777777" w:rsidR="001E41F3" w:rsidRDefault="001E41F3">
            <w:pPr>
              <w:pStyle w:val="CRCoverPage"/>
              <w:spacing w:after="0"/>
              <w:rPr>
                <w:noProof/>
                <w:sz w:val="8"/>
                <w:szCs w:val="8"/>
              </w:rPr>
            </w:pPr>
          </w:p>
        </w:tc>
        <w:tc>
          <w:tcPr>
            <w:tcW w:w="2267" w:type="dxa"/>
            <w:gridSpan w:val="2"/>
          </w:tcPr>
          <w:p w14:paraId="2B4BD32C" w14:textId="77777777" w:rsidR="001E41F3" w:rsidRDefault="001E41F3">
            <w:pPr>
              <w:pStyle w:val="CRCoverPage"/>
              <w:spacing w:after="0"/>
              <w:rPr>
                <w:noProof/>
                <w:sz w:val="8"/>
                <w:szCs w:val="8"/>
              </w:rPr>
            </w:pPr>
          </w:p>
        </w:tc>
        <w:tc>
          <w:tcPr>
            <w:tcW w:w="1417" w:type="dxa"/>
            <w:gridSpan w:val="3"/>
          </w:tcPr>
          <w:p w14:paraId="16F10EA3" w14:textId="77777777" w:rsidR="001E41F3" w:rsidRDefault="001E41F3">
            <w:pPr>
              <w:pStyle w:val="CRCoverPage"/>
              <w:spacing w:after="0"/>
              <w:rPr>
                <w:noProof/>
                <w:sz w:val="8"/>
                <w:szCs w:val="8"/>
              </w:rPr>
            </w:pPr>
          </w:p>
        </w:tc>
        <w:tc>
          <w:tcPr>
            <w:tcW w:w="2127" w:type="dxa"/>
            <w:tcBorders>
              <w:right w:val="single" w:sz="4" w:space="0" w:color="auto"/>
            </w:tcBorders>
          </w:tcPr>
          <w:p w14:paraId="38CB39EA" w14:textId="77777777" w:rsidR="001E41F3" w:rsidRDefault="001E41F3">
            <w:pPr>
              <w:pStyle w:val="CRCoverPage"/>
              <w:spacing w:after="0"/>
              <w:rPr>
                <w:noProof/>
                <w:sz w:val="8"/>
                <w:szCs w:val="8"/>
              </w:rPr>
            </w:pPr>
          </w:p>
        </w:tc>
      </w:tr>
      <w:tr w:rsidR="001E41F3" w14:paraId="059E549F" w14:textId="77777777" w:rsidTr="00547111">
        <w:trPr>
          <w:cantSplit/>
        </w:trPr>
        <w:tc>
          <w:tcPr>
            <w:tcW w:w="1843" w:type="dxa"/>
            <w:tcBorders>
              <w:left w:val="single" w:sz="4" w:space="0" w:color="auto"/>
            </w:tcBorders>
          </w:tcPr>
          <w:p w14:paraId="3DA5F42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940DC7" w14:textId="4E080325" w:rsidR="001E41F3" w:rsidRDefault="006840AB"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4E15912" w14:textId="77777777" w:rsidR="001E41F3" w:rsidRDefault="001E41F3">
            <w:pPr>
              <w:pStyle w:val="CRCoverPage"/>
              <w:spacing w:after="0"/>
              <w:rPr>
                <w:noProof/>
              </w:rPr>
            </w:pPr>
          </w:p>
        </w:tc>
        <w:tc>
          <w:tcPr>
            <w:tcW w:w="1417" w:type="dxa"/>
            <w:gridSpan w:val="3"/>
            <w:tcBorders>
              <w:left w:val="nil"/>
            </w:tcBorders>
          </w:tcPr>
          <w:p w14:paraId="7422CFD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8C762B" w14:textId="77777777" w:rsidR="001E41F3" w:rsidRPr="00245DA3" w:rsidRDefault="00C53360">
            <w:pPr>
              <w:pStyle w:val="CRCoverPage"/>
              <w:spacing w:after="0"/>
              <w:ind w:left="100"/>
              <w:rPr>
                <w:noProof/>
                <w:lang w:val="en-US" w:eastAsia="zh-CN"/>
              </w:rPr>
            </w:pPr>
            <w:r>
              <w:rPr>
                <w:rFonts w:hint="eastAsia"/>
                <w:noProof/>
                <w:lang w:eastAsia="zh-CN"/>
              </w:rPr>
              <w:t>Rel-16</w:t>
            </w:r>
          </w:p>
        </w:tc>
      </w:tr>
      <w:tr w:rsidR="001E41F3" w14:paraId="482660BA" w14:textId="77777777" w:rsidTr="00547111">
        <w:tc>
          <w:tcPr>
            <w:tcW w:w="1843" w:type="dxa"/>
            <w:tcBorders>
              <w:left w:val="single" w:sz="4" w:space="0" w:color="auto"/>
              <w:bottom w:val="single" w:sz="4" w:space="0" w:color="auto"/>
            </w:tcBorders>
          </w:tcPr>
          <w:p w14:paraId="26211B20" w14:textId="77777777" w:rsidR="001E41F3" w:rsidRDefault="001E41F3">
            <w:pPr>
              <w:pStyle w:val="CRCoverPage"/>
              <w:spacing w:after="0"/>
              <w:rPr>
                <w:b/>
                <w:i/>
                <w:noProof/>
              </w:rPr>
            </w:pPr>
          </w:p>
        </w:tc>
        <w:tc>
          <w:tcPr>
            <w:tcW w:w="4677" w:type="dxa"/>
            <w:gridSpan w:val="8"/>
            <w:tcBorders>
              <w:bottom w:val="single" w:sz="4" w:space="0" w:color="auto"/>
            </w:tcBorders>
          </w:tcPr>
          <w:p w14:paraId="5F1A59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E5199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01386C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999201C" w14:textId="77777777" w:rsidTr="00547111">
        <w:tc>
          <w:tcPr>
            <w:tcW w:w="1843" w:type="dxa"/>
          </w:tcPr>
          <w:p w14:paraId="035990A6" w14:textId="77777777" w:rsidR="001E41F3" w:rsidRDefault="001E41F3">
            <w:pPr>
              <w:pStyle w:val="CRCoverPage"/>
              <w:spacing w:after="0"/>
              <w:rPr>
                <w:b/>
                <w:i/>
                <w:noProof/>
                <w:sz w:val="8"/>
                <w:szCs w:val="8"/>
              </w:rPr>
            </w:pPr>
          </w:p>
        </w:tc>
        <w:tc>
          <w:tcPr>
            <w:tcW w:w="7797" w:type="dxa"/>
            <w:gridSpan w:val="10"/>
          </w:tcPr>
          <w:p w14:paraId="1E0ED1F3" w14:textId="77777777" w:rsidR="001E41F3" w:rsidRDefault="001E41F3">
            <w:pPr>
              <w:pStyle w:val="CRCoverPage"/>
              <w:spacing w:after="0"/>
              <w:rPr>
                <w:noProof/>
                <w:sz w:val="8"/>
                <w:szCs w:val="8"/>
              </w:rPr>
            </w:pPr>
          </w:p>
        </w:tc>
      </w:tr>
      <w:tr w:rsidR="001E41F3" w14:paraId="6261B712" w14:textId="77777777" w:rsidTr="00547111">
        <w:tc>
          <w:tcPr>
            <w:tcW w:w="2694" w:type="dxa"/>
            <w:gridSpan w:val="2"/>
            <w:tcBorders>
              <w:top w:val="single" w:sz="4" w:space="0" w:color="auto"/>
              <w:left w:val="single" w:sz="4" w:space="0" w:color="auto"/>
            </w:tcBorders>
          </w:tcPr>
          <w:p w14:paraId="42719AE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436124" w14:textId="7612A41F" w:rsidR="001B1EA6" w:rsidRDefault="008E15B5" w:rsidP="001B1EA6">
            <w:pPr>
              <w:pStyle w:val="CRCoverPage"/>
              <w:spacing w:after="0"/>
              <w:ind w:left="100"/>
              <w:rPr>
                <w:noProof/>
                <w:lang w:val="en-US" w:eastAsia="zh-CN"/>
              </w:rPr>
            </w:pPr>
            <w:r>
              <w:rPr>
                <w:noProof/>
                <w:lang w:val="en-US" w:eastAsia="zh-CN"/>
              </w:rPr>
              <w:t xml:space="preserve">Currently, when </w:t>
            </w:r>
            <w:r w:rsidR="006D5564">
              <w:rPr>
                <w:noProof/>
                <w:lang w:val="en-US" w:eastAsia="zh-CN"/>
              </w:rPr>
              <w:t xml:space="preserve">the </w:t>
            </w:r>
            <w:r>
              <w:rPr>
                <w:noProof/>
                <w:lang w:val="en-US" w:eastAsia="zh-CN"/>
              </w:rPr>
              <w:t>I-SMF reports insertion of ULCL/BP and local PSA, the SMF generates two separate PFCP Session Establishment Request towards the I-SMF, one for ULCL/BP and another for local PSA.</w:t>
            </w:r>
            <w:r w:rsidR="001B1EA6">
              <w:rPr>
                <w:noProof/>
                <w:lang w:val="en-US" w:eastAsia="zh-CN"/>
              </w:rPr>
              <w:t xml:space="preserve"> </w:t>
            </w:r>
          </w:p>
          <w:p w14:paraId="2616C247" w14:textId="77777777" w:rsidR="001B1EA6" w:rsidRDefault="001B1EA6" w:rsidP="001B1EA6">
            <w:pPr>
              <w:pStyle w:val="CRCoverPage"/>
              <w:spacing w:after="0"/>
              <w:ind w:left="100"/>
              <w:rPr>
                <w:noProof/>
                <w:lang w:val="en-US" w:eastAsia="zh-CN"/>
              </w:rPr>
            </w:pPr>
          </w:p>
          <w:p w14:paraId="361D7DE4" w14:textId="365DDB98" w:rsidR="00542BA2" w:rsidRDefault="00F36CCD" w:rsidP="001B1EA6">
            <w:pPr>
              <w:pStyle w:val="CRCoverPage"/>
              <w:spacing w:after="0"/>
              <w:ind w:left="100"/>
              <w:rPr>
                <w:noProof/>
                <w:lang w:val="en-US" w:eastAsia="zh-CN"/>
              </w:rPr>
            </w:pPr>
            <w:r>
              <w:rPr>
                <w:noProof/>
                <w:lang w:val="en-US" w:eastAsia="zh-CN"/>
              </w:rPr>
              <w:t xml:space="preserve">If local PSA is not combined with ULCL/BP, seperating the FPCP sessions is reasonable. However, for those combined ULCL/BP+local PSA, </w:t>
            </w:r>
            <w:r w:rsidR="008536DE">
              <w:rPr>
                <w:noProof/>
                <w:lang w:val="en-US" w:eastAsia="zh-CN"/>
              </w:rPr>
              <w:t xml:space="preserve">sending two separate PFCP Session Establishment Request normally means </w:t>
            </w:r>
            <w:r w:rsidR="00E438E5">
              <w:rPr>
                <w:noProof/>
                <w:lang w:val="en-US" w:eastAsia="zh-CN"/>
              </w:rPr>
              <w:t xml:space="preserve">more complexity but </w:t>
            </w:r>
            <w:r w:rsidR="008536DE">
              <w:rPr>
                <w:noProof/>
                <w:lang w:val="en-US" w:eastAsia="zh-CN"/>
              </w:rPr>
              <w:t>low efficiency</w:t>
            </w:r>
            <w:r w:rsidR="00E438E5">
              <w:rPr>
                <w:noProof/>
                <w:lang w:val="en-US" w:eastAsia="zh-CN"/>
              </w:rPr>
              <w:t xml:space="preserve"> to</w:t>
            </w:r>
            <w:r w:rsidR="008536DE">
              <w:rPr>
                <w:noProof/>
                <w:lang w:val="en-US" w:eastAsia="zh-CN"/>
              </w:rPr>
              <w:t xml:space="preserve"> the I-SMF</w:t>
            </w:r>
            <w:r w:rsidR="00E438E5">
              <w:rPr>
                <w:noProof/>
                <w:lang w:val="en-US" w:eastAsia="zh-CN"/>
              </w:rPr>
              <w:t xml:space="preserve"> and combined ULCL/BP+PSA</w:t>
            </w:r>
            <w:r w:rsidR="008536DE">
              <w:rPr>
                <w:noProof/>
                <w:lang w:val="en-US" w:eastAsia="zh-CN"/>
              </w:rPr>
              <w:t>.</w:t>
            </w:r>
          </w:p>
          <w:p w14:paraId="3EF7E73D" w14:textId="7EF7701A" w:rsidR="008536DE" w:rsidRDefault="0094187B" w:rsidP="008536DE">
            <w:pPr>
              <w:pStyle w:val="CRCoverPage"/>
              <w:numPr>
                <w:ilvl w:val="0"/>
                <w:numId w:val="30"/>
              </w:numPr>
              <w:spacing w:after="0"/>
              <w:rPr>
                <w:noProof/>
                <w:lang w:val="en-US" w:eastAsia="zh-CN"/>
              </w:rPr>
            </w:pPr>
            <w:r>
              <w:rPr>
                <w:noProof/>
                <w:lang w:val="en-US" w:eastAsia="zh-CN"/>
              </w:rPr>
              <w:t xml:space="preserve">Both the I-SMF and </w:t>
            </w:r>
            <w:r w:rsidR="00987BF1">
              <w:rPr>
                <w:noProof/>
                <w:lang w:val="en-US" w:eastAsia="zh-CN"/>
              </w:rPr>
              <w:t xml:space="preserve">the </w:t>
            </w:r>
            <w:r>
              <w:rPr>
                <w:noProof/>
                <w:lang w:val="en-US" w:eastAsia="zh-CN"/>
              </w:rPr>
              <w:t>combined ULCL/BP+PSA need to maintain the context for separate PFCP sessions</w:t>
            </w:r>
            <w:r w:rsidR="00A106FC">
              <w:rPr>
                <w:noProof/>
                <w:lang w:val="en-US" w:eastAsia="zh-CN"/>
              </w:rPr>
              <w:t xml:space="preserve">, which </w:t>
            </w:r>
            <w:r w:rsidR="007B3677">
              <w:rPr>
                <w:noProof/>
                <w:lang w:val="en-US" w:eastAsia="zh-CN"/>
              </w:rPr>
              <w:t xml:space="preserve">means </w:t>
            </w:r>
            <w:r w:rsidR="00F4684C">
              <w:rPr>
                <w:rFonts w:hint="eastAsia"/>
                <w:noProof/>
                <w:lang w:val="en-US" w:eastAsia="zh-CN"/>
              </w:rPr>
              <w:t>the servic</w:t>
            </w:r>
            <w:r w:rsidR="00CA1411">
              <w:rPr>
                <w:rFonts w:hint="eastAsia"/>
                <w:noProof/>
                <w:lang w:val="en-US" w:eastAsia="zh-CN"/>
              </w:rPr>
              <w:t>e</w:t>
            </w:r>
            <w:r w:rsidR="00F4684C">
              <w:rPr>
                <w:rFonts w:hint="eastAsia"/>
                <w:noProof/>
                <w:lang w:val="en-US" w:eastAsia="zh-CN"/>
              </w:rPr>
              <w:t>able capacity is reduced by half</w:t>
            </w:r>
            <w:r w:rsidR="00A106FC">
              <w:rPr>
                <w:noProof/>
                <w:lang w:val="en-US" w:eastAsia="zh-CN"/>
              </w:rPr>
              <w:t>;</w:t>
            </w:r>
          </w:p>
          <w:p w14:paraId="7CE596F4" w14:textId="255E03D2" w:rsidR="00A106FC" w:rsidRDefault="001C7267" w:rsidP="00263D45">
            <w:pPr>
              <w:pStyle w:val="CRCoverPage"/>
              <w:numPr>
                <w:ilvl w:val="0"/>
                <w:numId w:val="30"/>
              </w:numPr>
              <w:spacing w:after="0"/>
              <w:rPr>
                <w:noProof/>
                <w:lang w:val="en-US" w:eastAsia="zh-CN"/>
              </w:rPr>
            </w:pPr>
            <w:r>
              <w:rPr>
                <w:noProof/>
                <w:lang w:val="en-US" w:eastAsia="zh-CN"/>
              </w:rPr>
              <w:t>P</w:t>
            </w:r>
            <w:r w:rsidR="00286030">
              <w:rPr>
                <w:noProof/>
                <w:lang w:val="en-US" w:eastAsia="zh-CN"/>
              </w:rPr>
              <w:t xml:space="preserve">acket fowarding is required between the ULCL/BP and the local PSA, which </w:t>
            </w:r>
            <w:r w:rsidR="00FA78AA">
              <w:rPr>
                <w:noProof/>
                <w:lang w:val="en-US" w:eastAsia="zh-CN"/>
              </w:rPr>
              <w:t>means unnecessary local</w:t>
            </w:r>
            <w:r w:rsidR="00876222">
              <w:rPr>
                <w:noProof/>
                <w:lang w:val="en-US" w:eastAsia="zh-CN"/>
              </w:rPr>
              <w:t xml:space="preserve"> forwarding </w:t>
            </w:r>
            <w:r w:rsidR="004C0663">
              <w:rPr>
                <w:rFonts w:hint="eastAsia"/>
                <w:noProof/>
                <w:lang w:val="en-US" w:eastAsia="zh-CN"/>
              </w:rPr>
              <w:t xml:space="preserve">tunnel </w:t>
            </w:r>
            <w:r w:rsidR="00FA78AA">
              <w:rPr>
                <w:rFonts w:hint="eastAsia"/>
                <w:noProof/>
                <w:lang w:val="en-US" w:eastAsia="zh-CN"/>
              </w:rPr>
              <w:t xml:space="preserve">(i.e. N9 tunnel) </w:t>
            </w:r>
            <w:r w:rsidR="0044449F">
              <w:rPr>
                <w:noProof/>
                <w:lang w:val="en-US" w:eastAsia="zh-CN"/>
              </w:rPr>
              <w:t xml:space="preserve">and more </w:t>
            </w:r>
            <w:r w:rsidR="00263D45">
              <w:rPr>
                <w:noProof/>
                <w:lang w:val="en-US" w:eastAsia="zh-CN"/>
              </w:rPr>
              <w:t>N9 resource comsumption, e.g. F-TEID;</w:t>
            </w:r>
          </w:p>
          <w:p w14:paraId="33CDA7C9" w14:textId="6BB6C633" w:rsidR="00876222" w:rsidRDefault="00A34C2C" w:rsidP="000D59E7">
            <w:pPr>
              <w:pStyle w:val="CRCoverPage"/>
              <w:spacing w:after="0"/>
              <w:ind w:left="100"/>
              <w:rPr>
                <w:noProof/>
                <w:lang w:val="en-US" w:eastAsia="zh-CN"/>
              </w:rPr>
            </w:pPr>
            <w:r>
              <w:rPr>
                <w:noProof/>
                <w:lang w:val="en-US" w:eastAsia="zh-CN"/>
              </w:rPr>
              <w:t>On the other hand, if let t</w:t>
            </w:r>
            <w:r w:rsidR="000D59E7">
              <w:rPr>
                <w:noProof/>
                <w:lang w:val="en-US" w:eastAsia="zh-CN"/>
              </w:rPr>
              <w:t xml:space="preserve">he I-SMF merge two PFCP messages from the SMF, it means </w:t>
            </w:r>
            <w:r w:rsidR="00BA4180">
              <w:rPr>
                <w:noProof/>
                <w:lang w:val="en-US" w:eastAsia="zh-CN"/>
              </w:rPr>
              <w:t>too much</w:t>
            </w:r>
            <w:r w:rsidR="00C3146A">
              <w:rPr>
                <w:noProof/>
                <w:lang w:val="en-US" w:eastAsia="zh-CN"/>
              </w:rPr>
              <w:t xml:space="preserve"> </w:t>
            </w:r>
            <w:r w:rsidR="000D59E7">
              <w:rPr>
                <w:noProof/>
                <w:lang w:val="en-US" w:eastAsia="zh-CN"/>
              </w:rPr>
              <w:t xml:space="preserve">complexity to the I-SMF, e.g. </w:t>
            </w:r>
            <w:r w:rsidR="00736A82">
              <w:rPr>
                <w:noProof/>
                <w:lang w:val="en-US" w:eastAsia="zh-CN"/>
              </w:rPr>
              <w:t xml:space="preserve">the I-SMF needs to understand the N4 payload and </w:t>
            </w:r>
            <w:r w:rsidR="00317083">
              <w:rPr>
                <w:noProof/>
                <w:lang w:val="en-US" w:eastAsia="zh-CN"/>
              </w:rPr>
              <w:t>the rules inside</w:t>
            </w:r>
            <w:r w:rsidR="00CA52C4">
              <w:rPr>
                <w:noProof/>
                <w:lang w:val="en-US" w:eastAsia="zh-CN"/>
              </w:rPr>
              <w:t>,</w:t>
            </w:r>
            <w:r w:rsidR="00317083">
              <w:rPr>
                <w:noProof/>
                <w:lang w:val="en-US" w:eastAsia="zh-CN"/>
              </w:rPr>
              <w:t xml:space="preserve"> and needs to</w:t>
            </w:r>
            <w:r w:rsidR="00CA52C4">
              <w:rPr>
                <w:noProof/>
                <w:lang w:val="en-US" w:eastAsia="zh-CN"/>
              </w:rPr>
              <w:t xml:space="preserve"> </w:t>
            </w:r>
            <w:r w:rsidR="000D59E7">
              <w:rPr>
                <w:noProof/>
                <w:lang w:val="en-US" w:eastAsia="zh-CN"/>
              </w:rPr>
              <w:t>hand</w:t>
            </w:r>
            <w:r w:rsidR="00317083">
              <w:rPr>
                <w:noProof/>
                <w:lang w:val="en-US" w:eastAsia="zh-CN"/>
              </w:rPr>
              <w:t>le</w:t>
            </w:r>
            <w:r w:rsidR="000D59E7">
              <w:rPr>
                <w:noProof/>
                <w:lang w:val="en-US" w:eastAsia="zh-CN"/>
              </w:rPr>
              <w:t xml:space="preserve"> kinds of rule ID </w:t>
            </w:r>
            <w:r w:rsidR="00FD4A6E">
              <w:rPr>
                <w:noProof/>
                <w:lang w:val="en-US" w:eastAsia="zh-CN"/>
              </w:rPr>
              <w:t>then</w:t>
            </w:r>
            <w:r w:rsidR="000D59E7">
              <w:rPr>
                <w:noProof/>
                <w:lang w:val="en-US" w:eastAsia="zh-CN"/>
              </w:rPr>
              <w:t xml:space="preserve"> determin</w:t>
            </w:r>
            <w:r w:rsidR="00317083">
              <w:rPr>
                <w:noProof/>
                <w:lang w:val="en-US" w:eastAsia="zh-CN"/>
              </w:rPr>
              <w:t>es</w:t>
            </w:r>
            <w:r w:rsidR="000D59E7">
              <w:rPr>
                <w:noProof/>
                <w:lang w:val="en-US" w:eastAsia="zh-CN"/>
              </w:rPr>
              <w:t xml:space="preserve"> </w:t>
            </w:r>
            <w:r w:rsidR="00317083">
              <w:rPr>
                <w:noProof/>
                <w:lang w:val="en-US" w:eastAsia="zh-CN"/>
              </w:rPr>
              <w:t xml:space="preserve">the </w:t>
            </w:r>
            <w:r w:rsidR="000D59E7">
              <w:rPr>
                <w:noProof/>
                <w:lang w:val="en-US" w:eastAsia="zh-CN"/>
              </w:rPr>
              <w:t xml:space="preserve">rule ID used for URR report, </w:t>
            </w:r>
            <w:r w:rsidR="005F4CC9">
              <w:rPr>
                <w:noProof/>
                <w:lang w:val="en-US" w:eastAsia="zh-CN"/>
              </w:rPr>
              <w:t>etc.</w:t>
            </w:r>
          </w:p>
          <w:p w14:paraId="2DE375D5" w14:textId="510B86DD" w:rsidR="00430A8B" w:rsidRPr="000D59E7" w:rsidRDefault="00430A8B" w:rsidP="00222CBC">
            <w:pPr>
              <w:pStyle w:val="CRCoverPage"/>
              <w:spacing w:after="0"/>
              <w:ind w:left="100"/>
              <w:rPr>
                <w:noProof/>
                <w:lang w:val="en-US" w:eastAsia="zh-CN"/>
              </w:rPr>
            </w:pPr>
          </w:p>
          <w:p w14:paraId="5489975B" w14:textId="6483F139" w:rsidR="00430A8B" w:rsidRDefault="00B55245" w:rsidP="00430A8B">
            <w:pPr>
              <w:pStyle w:val="CRCoverPage"/>
              <w:spacing w:after="0"/>
              <w:ind w:left="100"/>
              <w:rPr>
                <w:noProof/>
                <w:lang w:val="en-US" w:eastAsia="zh-CN"/>
              </w:rPr>
            </w:pPr>
            <w:r>
              <w:rPr>
                <w:noProof/>
                <w:lang w:val="en-US" w:eastAsia="zh-CN"/>
              </w:rPr>
              <w:t xml:space="preserve">To reduce the complexity of deployment, </w:t>
            </w:r>
            <w:r w:rsidR="00B94154">
              <w:rPr>
                <w:noProof/>
                <w:lang w:val="en-US" w:eastAsia="zh-CN"/>
              </w:rPr>
              <w:t xml:space="preserve">operators normally intends to deploy </w:t>
            </w:r>
            <w:r>
              <w:rPr>
                <w:noProof/>
                <w:lang w:val="en-US" w:eastAsia="zh-CN"/>
              </w:rPr>
              <w:t xml:space="preserve">combined node </w:t>
            </w:r>
            <w:r w:rsidR="0043412B">
              <w:rPr>
                <w:rFonts w:hint="eastAsia"/>
                <w:noProof/>
                <w:lang w:val="en-US" w:eastAsia="zh-CN"/>
              </w:rPr>
              <w:t xml:space="preserve">for local </w:t>
            </w:r>
            <w:r w:rsidR="00F61A00">
              <w:rPr>
                <w:rFonts w:hint="eastAsia"/>
                <w:noProof/>
                <w:lang w:val="en-US" w:eastAsia="zh-CN"/>
              </w:rPr>
              <w:t>offload</w:t>
            </w:r>
            <w:r w:rsidR="0043412B">
              <w:rPr>
                <w:rFonts w:hint="eastAsia"/>
                <w:noProof/>
                <w:lang w:val="en-US" w:eastAsia="zh-CN"/>
              </w:rPr>
              <w:t xml:space="preserve"> scenario</w:t>
            </w:r>
            <w:r w:rsidR="00F61A00">
              <w:rPr>
                <w:rFonts w:hint="eastAsia"/>
                <w:noProof/>
                <w:lang w:val="en-US" w:eastAsia="zh-CN"/>
              </w:rPr>
              <w:t>.</w:t>
            </w:r>
            <w:r w:rsidR="0043412B">
              <w:rPr>
                <w:rFonts w:hint="eastAsia"/>
                <w:noProof/>
                <w:lang w:val="en-US" w:eastAsia="zh-CN"/>
              </w:rPr>
              <w:t xml:space="preserve"> </w:t>
            </w:r>
            <w:r w:rsidR="00F61A00">
              <w:rPr>
                <w:rFonts w:hint="eastAsia"/>
                <w:noProof/>
                <w:lang w:val="en-US" w:eastAsia="zh-CN"/>
              </w:rPr>
              <w:t>W</w:t>
            </w:r>
            <w:r w:rsidR="0043412B">
              <w:rPr>
                <w:rFonts w:hint="eastAsia"/>
                <w:noProof/>
                <w:lang w:val="en-US" w:eastAsia="zh-CN"/>
              </w:rPr>
              <w:t xml:space="preserve">hen local PSA insertion is needed, the selected local UPF </w:t>
            </w:r>
            <w:r w:rsidR="00F61A00">
              <w:rPr>
                <w:rFonts w:hint="eastAsia"/>
                <w:noProof/>
                <w:lang w:val="en-US" w:eastAsia="zh-CN"/>
              </w:rPr>
              <w:t xml:space="preserve">normally </w:t>
            </w:r>
            <w:r w:rsidR="0043412B">
              <w:rPr>
                <w:rFonts w:hint="eastAsia"/>
                <w:noProof/>
                <w:lang w:val="en-US" w:eastAsia="zh-CN"/>
              </w:rPr>
              <w:t>integrates both ULCL/BP and local P</w:t>
            </w:r>
            <w:r w:rsidR="00F61A00">
              <w:rPr>
                <w:rFonts w:hint="eastAsia"/>
                <w:noProof/>
                <w:lang w:val="en-US" w:eastAsia="zh-CN"/>
              </w:rPr>
              <w:t>SA functionalities</w:t>
            </w:r>
            <w:r w:rsidR="0043412B">
              <w:rPr>
                <w:rFonts w:hint="eastAsia"/>
                <w:noProof/>
                <w:lang w:val="en-US" w:eastAsia="zh-CN"/>
              </w:rPr>
              <w:t>.</w:t>
            </w:r>
          </w:p>
          <w:p w14:paraId="16EDEA6E" w14:textId="1CFA2958" w:rsidR="005D17DA" w:rsidRDefault="005D17DA" w:rsidP="00430A8B">
            <w:pPr>
              <w:pStyle w:val="CRCoverPage"/>
              <w:spacing w:after="0"/>
              <w:ind w:left="100"/>
              <w:rPr>
                <w:noProof/>
                <w:lang w:val="en-US" w:eastAsia="zh-CN"/>
              </w:rPr>
            </w:pPr>
            <w:r>
              <w:rPr>
                <w:rFonts w:hint="eastAsia"/>
                <w:noProof/>
                <w:lang w:val="en-US" w:eastAsia="zh-CN"/>
              </w:rPr>
              <w:t xml:space="preserve">In such case, to improve the efficiency and reduce the complexity in I-SMF and ULCL/BP+PSA, it is </w:t>
            </w:r>
            <w:r w:rsidR="00CB3AF9">
              <w:rPr>
                <w:rFonts w:hint="eastAsia"/>
                <w:noProof/>
                <w:lang w:val="en-US" w:eastAsia="zh-CN"/>
              </w:rPr>
              <w:t>better</w:t>
            </w:r>
            <w:r>
              <w:rPr>
                <w:rFonts w:hint="eastAsia"/>
                <w:noProof/>
                <w:lang w:val="en-US" w:eastAsia="zh-CN"/>
              </w:rPr>
              <w:t xml:space="preserve"> that the SMF only generates one PFCP Session Establishment Request.</w:t>
            </w:r>
          </w:p>
          <w:p w14:paraId="4410C586" w14:textId="77777777" w:rsidR="00430A8B" w:rsidRDefault="00430A8B" w:rsidP="00430A8B">
            <w:pPr>
              <w:pStyle w:val="CRCoverPage"/>
              <w:spacing w:after="0"/>
              <w:ind w:left="100"/>
              <w:rPr>
                <w:noProof/>
                <w:lang w:val="en-US" w:eastAsia="zh-CN"/>
              </w:rPr>
            </w:pPr>
          </w:p>
          <w:p w14:paraId="2260FA48" w14:textId="13EAC08C" w:rsidR="004222BD" w:rsidRDefault="00666277" w:rsidP="00F65D3B">
            <w:pPr>
              <w:pStyle w:val="CRCoverPage"/>
              <w:spacing w:after="0"/>
              <w:ind w:left="100"/>
              <w:rPr>
                <w:noProof/>
                <w:lang w:val="en-US" w:eastAsia="zh-CN"/>
              </w:rPr>
            </w:pPr>
            <w:r>
              <w:rPr>
                <w:rFonts w:hint="eastAsia"/>
                <w:noProof/>
                <w:lang w:val="en-US" w:eastAsia="zh-CN"/>
              </w:rPr>
              <w:t xml:space="preserve">As the N16a interface is enhanced to allow the I-SMF to </w:t>
            </w:r>
            <w:r w:rsidR="00C857CB">
              <w:rPr>
                <w:noProof/>
                <w:lang w:val="en-US" w:eastAsia="zh-CN"/>
              </w:rPr>
              <w:t>report</w:t>
            </w:r>
            <w:r>
              <w:rPr>
                <w:rFonts w:hint="eastAsia"/>
                <w:noProof/>
                <w:lang w:val="en-US" w:eastAsia="zh-CN"/>
              </w:rPr>
              <w:t xml:space="preserve"> the NF Instance ID of both the ULCL/BP and the local PSA, it gives </w:t>
            </w:r>
            <w:r w:rsidR="004918BB">
              <w:rPr>
                <w:noProof/>
                <w:lang w:val="en-US" w:eastAsia="zh-CN"/>
              </w:rPr>
              <w:t xml:space="preserve">the SMF </w:t>
            </w:r>
            <w:r w:rsidR="00BF1B05">
              <w:rPr>
                <w:noProof/>
                <w:lang w:val="en-US" w:eastAsia="zh-CN"/>
              </w:rPr>
              <w:t>ability</w:t>
            </w:r>
            <w:r>
              <w:rPr>
                <w:rFonts w:hint="eastAsia"/>
                <w:noProof/>
                <w:lang w:val="en-US" w:eastAsia="zh-CN"/>
              </w:rPr>
              <w:t xml:space="preserve"> to </w:t>
            </w:r>
            <w:r w:rsidR="00EB625C">
              <w:rPr>
                <w:noProof/>
                <w:lang w:val="en-US" w:eastAsia="zh-CN"/>
              </w:rPr>
              <w:t>check</w:t>
            </w:r>
            <w:r>
              <w:rPr>
                <w:rFonts w:hint="eastAsia"/>
                <w:noProof/>
                <w:lang w:val="en-US" w:eastAsia="zh-CN"/>
              </w:rPr>
              <w:t xml:space="preserve"> whether the local PSA is combined with the ULCL/BP</w:t>
            </w:r>
            <w:r w:rsidR="004222BD">
              <w:rPr>
                <w:noProof/>
                <w:lang w:val="en-US" w:eastAsia="zh-CN"/>
              </w:rPr>
              <w:t xml:space="preserve">, so as to </w:t>
            </w:r>
            <w:r w:rsidR="00A4680D">
              <w:rPr>
                <w:noProof/>
                <w:lang w:val="en-US" w:eastAsia="zh-CN"/>
              </w:rPr>
              <w:t>generate</w:t>
            </w:r>
            <w:r w:rsidR="004222BD">
              <w:rPr>
                <w:noProof/>
                <w:lang w:val="en-US" w:eastAsia="zh-CN"/>
              </w:rPr>
              <w:t xml:space="preserve"> </w:t>
            </w:r>
            <w:r w:rsidR="00A4680D">
              <w:rPr>
                <w:noProof/>
                <w:lang w:val="en-US" w:eastAsia="zh-CN"/>
              </w:rPr>
              <w:t xml:space="preserve">only </w:t>
            </w:r>
            <w:r w:rsidR="004222BD">
              <w:rPr>
                <w:noProof/>
                <w:lang w:val="en-US" w:eastAsia="zh-CN"/>
              </w:rPr>
              <w:t>one PFCP message</w:t>
            </w:r>
            <w:r>
              <w:rPr>
                <w:rFonts w:hint="eastAsia"/>
                <w:noProof/>
                <w:lang w:val="en-US" w:eastAsia="zh-CN"/>
              </w:rPr>
              <w:t>.</w:t>
            </w:r>
          </w:p>
          <w:p w14:paraId="45B00251" w14:textId="77777777" w:rsidR="004222BD" w:rsidRDefault="004222BD" w:rsidP="004222BD">
            <w:pPr>
              <w:pStyle w:val="CRCoverPage"/>
              <w:spacing w:after="0"/>
              <w:ind w:left="100"/>
              <w:rPr>
                <w:noProof/>
                <w:lang w:val="en-US" w:eastAsia="zh-CN"/>
              </w:rPr>
            </w:pPr>
          </w:p>
          <w:p w14:paraId="5C4F1EE9" w14:textId="649755B0" w:rsidR="00DD744B" w:rsidRPr="001F4E6F" w:rsidRDefault="004222BD" w:rsidP="00C63A1C">
            <w:pPr>
              <w:pStyle w:val="CRCoverPage"/>
              <w:spacing w:after="0"/>
              <w:ind w:left="100"/>
              <w:rPr>
                <w:noProof/>
                <w:lang w:val="en-US" w:eastAsia="zh-CN"/>
              </w:rPr>
            </w:pPr>
            <w:r>
              <w:rPr>
                <w:noProof/>
                <w:lang w:val="en-US" w:eastAsia="zh-CN"/>
              </w:rPr>
              <w:t xml:space="preserve">Hence, </w:t>
            </w:r>
            <w:r w:rsidR="00DD744B">
              <w:rPr>
                <w:rFonts w:hint="eastAsia"/>
                <w:noProof/>
                <w:lang w:val="en-US" w:eastAsia="zh-CN"/>
              </w:rPr>
              <w:t xml:space="preserve">it is proposed to update the </w:t>
            </w:r>
            <w:r w:rsidR="00C63A1C">
              <w:rPr>
                <w:noProof/>
                <w:lang w:val="en-US" w:eastAsia="zh-CN"/>
              </w:rPr>
              <w:t xml:space="preserve">SMF behaviour </w:t>
            </w:r>
            <w:r w:rsidR="00A32DD4">
              <w:rPr>
                <w:noProof/>
                <w:lang w:val="en-US" w:eastAsia="zh-CN"/>
              </w:rPr>
              <w:t xml:space="preserve">in </w:t>
            </w:r>
            <w:bookmarkStart w:id="2" w:name="_GoBack"/>
            <w:bookmarkEnd w:id="2"/>
            <w:r w:rsidR="00DD744B">
              <w:rPr>
                <w:rFonts w:hint="eastAsia"/>
                <w:noProof/>
                <w:lang w:val="en-US" w:eastAsia="zh-CN"/>
              </w:rPr>
              <w:t>Annex D</w:t>
            </w:r>
            <w:r w:rsidR="00C63A1C">
              <w:rPr>
                <w:noProof/>
                <w:lang w:val="en-US" w:eastAsia="zh-CN"/>
              </w:rPr>
              <w:t>,</w:t>
            </w:r>
            <w:r w:rsidR="00DD744B">
              <w:rPr>
                <w:rFonts w:hint="eastAsia"/>
                <w:noProof/>
                <w:lang w:val="en-US" w:eastAsia="zh-CN"/>
              </w:rPr>
              <w:t xml:space="preserve"> to taken into account of the combined ULCL/BP+local PSA scenario when </w:t>
            </w:r>
            <w:r w:rsidR="00C63A1C">
              <w:rPr>
                <w:noProof/>
                <w:lang w:val="en-US" w:eastAsia="zh-CN"/>
              </w:rPr>
              <w:t>generating</w:t>
            </w:r>
            <w:r w:rsidR="00DD744B">
              <w:rPr>
                <w:rFonts w:hint="eastAsia"/>
                <w:noProof/>
                <w:lang w:val="en-US" w:eastAsia="zh-CN"/>
              </w:rPr>
              <w:t xml:space="preserve"> PFCP messages towards the I-SMF.</w:t>
            </w:r>
          </w:p>
        </w:tc>
      </w:tr>
      <w:tr w:rsidR="001E41F3" w14:paraId="0D8F1217" w14:textId="77777777" w:rsidTr="00547111">
        <w:tc>
          <w:tcPr>
            <w:tcW w:w="2694" w:type="dxa"/>
            <w:gridSpan w:val="2"/>
            <w:tcBorders>
              <w:left w:val="single" w:sz="4" w:space="0" w:color="auto"/>
            </w:tcBorders>
          </w:tcPr>
          <w:p w14:paraId="59B912FE" w14:textId="0A2C276D" w:rsidR="001E41F3" w:rsidRDefault="001E41F3">
            <w:pPr>
              <w:pStyle w:val="CRCoverPage"/>
              <w:spacing w:after="0"/>
              <w:rPr>
                <w:b/>
                <w:i/>
                <w:noProof/>
                <w:sz w:val="8"/>
                <w:szCs w:val="8"/>
              </w:rPr>
            </w:pPr>
          </w:p>
        </w:tc>
        <w:tc>
          <w:tcPr>
            <w:tcW w:w="6946" w:type="dxa"/>
            <w:gridSpan w:val="9"/>
            <w:tcBorders>
              <w:right w:val="single" w:sz="4" w:space="0" w:color="auto"/>
            </w:tcBorders>
          </w:tcPr>
          <w:p w14:paraId="2C1A71DE" w14:textId="77777777" w:rsidR="001E41F3" w:rsidRPr="00C63A1C" w:rsidRDefault="001E41F3">
            <w:pPr>
              <w:pStyle w:val="CRCoverPage"/>
              <w:spacing w:after="0"/>
              <w:rPr>
                <w:noProof/>
                <w:sz w:val="8"/>
                <w:szCs w:val="8"/>
              </w:rPr>
            </w:pPr>
          </w:p>
        </w:tc>
      </w:tr>
      <w:tr w:rsidR="001E41F3" w14:paraId="2624779A" w14:textId="77777777" w:rsidTr="00547111">
        <w:tc>
          <w:tcPr>
            <w:tcW w:w="2694" w:type="dxa"/>
            <w:gridSpan w:val="2"/>
            <w:tcBorders>
              <w:left w:val="single" w:sz="4" w:space="0" w:color="auto"/>
            </w:tcBorders>
          </w:tcPr>
          <w:p w14:paraId="44B5B7E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C09E5" w14:textId="213D0DFE" w:rsidR="00A726E8" w:rsidRPr="007321D0" w:rsidRDefault="00257389" w:rsidP="00201E57">
            <w:pPr>
              <w:pStyle w:val="CRCoverPage"/>
              <w:spacing w:after="0"/>
              <w:ind w:left="100"/>
              <w:rPr>
                <w:noProof/>
                <w:lang w:val="en-US" w:eastAsia="zh-CN"/>
              </w:rPr>
            </w:pPr>
            <w:r>
              <w:rPr>
                <w:rFonts w:hint="eastAsia"/>
                <w:noProof/>
                <w:lang w:val="en-US" w:eastAsia="zh-CN"/>
              </w:rPr>
              <w:t>Update Annex D to handle the PFCP message generation for the case where the local PSA is combined with the ULCL/BP.</w:t>
            </w:r>
          </w:p>
        </w:tc>
      </w:tr>
      <w:tr w:rsidR="001E41F3" w14:paraId="101D503D" w14:textId="77777777" w:rsidTr="00547111">
        <w:tc>
          <w:tcPr>
            <w:tcW w:w="2694" w:type="dxa"/>
            <w:gridSpan w:val="2"/>
            <w:tcBorders>
              <w:left w:val="single" w:sz="4" w:space="0" w:color="auto"/>
            </w:tcBorders>
          </w:tcPr>
          <w:p w14:paraId="600D0784" w14:textId="3608FC04" w:rsidR="001E41F3" w:rsidRDefault="001E41F3">
            <w:pPr>
              <w:pStyle w:val="CRCoverPage"/>
              <w:spacing w:after="0"/>
              <w:rPr>
                <w:b/>
                <w:i/>
                <w:noProof/>
                <w:sz w:val="8"/>
                <w:szCs w:val="8"/>
              </w:rPr>
            </w:pPr>
          </w:p>
        </w:tc>
        <w:tc>
          <w:tcPr>
            <w:tcW w:w="6946" w:type="dxa"/>
            <w:gridSpan w:val="9"/>
            <w:tcBorders>
              <w:right w:val="single" w:sz="4" w:space="0" w:color="auto"/>
            </w:tcBorders>
          </w:tcPr>
          <w:p w14:paraId="6EE6321C" w14:textId="77777777" w:rsidR="001E41F3" w:rsidRPr="00A726E8" w:rsidRDefault="001E41F3">
            <w:pPr>
              <w:pStyle w:val="CRCoverPage"/>
              <w:spacing w:after="0"/>
              <w:rPr>
                <w:noProof/>
                <w:sz w:val="8"/>
                <w:szCs w:val="8"/>
              </w:rPr>
            </w:pPr>
          </w:p>
        </w:tc>
      </w:tr>
      <w:tr w:rsidR="001E41F3" w14:paraId="1206B285" w14:textId="77777777" w:rsidTr="00547111">
        <w:tc>
          <w:tcPr>
            <w:tcW w:w="2694" w:type="dxa"/>
            <w:gridSpan w:val="2"/>
            <w:tcBorders>
              <w:left w:val="single" w:sz="4" w:space="0" w:color="auto"/>
              <w:bottom w:val="single" w:sz="4" w:space="0" w:color="auto"/>
            </w:tcBorders>
          </w:tcPr>
          <w:p w14:paraId="4F9BF59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28D1D5" w14:textId="2066F7D6" w:rsidR="00A726E8" w:rsidRPr="00757649" w:rsidRDefault="00257389" w:rsidP="0051019F">
            <w:pPr>
              <w:pStyle w:val="CRCoverPage"/>
              <w:spacing w:after="0"/>
              <w:ind w:left="100"/>
              <w:rPr>
                <w:noProof/>
                <w:lang w:val="en-US" w:eastAsia="zh-CN"/>
              </w:rPr>
            </w:pPr>
            <w:r>
              <w:rPr>
                <w:rFonts w:hint="eastAsia"/>
                <w:noProof/>
                <w:lang w:val="en-US" w:eastAsia="zh-CN"/>
              </w:rPr>
              <w:t xml:space="preserve">Less efficiency and high complexity in I-SMF and combined ULCL/BP+local PSA, if the SMF generates two </w:t>
            </w:r>
            <w:r>
              <w:rPr>
                <w:noProof/>
                <w:lang w:val="en-US" w:eastAsia="zh-CN"/>
              </w:rPr>
              <w:t>separate</w:t>
            </w:r>
            <w:r>
              <w:rPr>
                <w:rFonts w:hint="eastAsia"/>
                <w:noProof/>
                <w:lang w:val="en-US" w:eastAsia="zh-CN"/>
              </w:rPr>
              <w:t xml:space="preserve"> PFCP message towards I-SMF, one for ULCL/BP and another for local PSA.</w:t>
            </w:r>
          </w:p>
        </w:tc>
      </w:tr>
      <w:tr w:rsidR="001E41F3" w14:paraId="7CE3B780" w14:textId="77777777" w:rsidTr="00547111">
        <w:tc>
          <w:tcPr>
            <w:tcW w:w="2694" w:type="dxa"/>
            <w:gridSpan w:val="2"/>
          </w:tcPr>
          <w:p w14:paraId="25FB5F80" w14:textId="3DC2A079" w:rsidR="001E41F3" w:rsidRDefault="001E41F3">
            <w:pPr>
              <w:pStyle w:val="CRCoverPage"/>
              <w:spacing w:after="0"/>
              <w:rPr>
                <w:b/>
                <w:i/>
                <w:noProof/>
                <w:sz w:val="8"/>
                <w:szCs w:val="8"/>
              </w:rPr>
            </w:pPr>
          </w:p>
        </w:tc>
        <w:tc>
          <w:tcPr>
            <w:tcW w:w="6946" w:type="dxa"/>
            <w:gridSpan w:val="9"/>
          </w:tcPr>
          <w:p w14:paraId="378B7A68" w14:textId="77777777" w:rsidR="001E41F3" w:rsidRPr="00757649" w:rsidRDefault="001E41F3">
            <w:pPr>
              <w:pStyle w:val="CRCoverPage"/>
              <w:spacing w:after="0"/>
              <w:rPr>
                <w:noProof/>
                <w:sz w:val="8"/>
                <w:szCs w:val="8"/>
              </w:rPr>
            </w:pPr>
          </w:p>
        </w:tc>
      </w:tr>
      <w:tr w:rsidR="001E41F3" w14:paraId="02B5D035" w14:textId="77777777" w:rsidTr="00547111">
        <w:tc>
          <w:tcPr>
            <w:tcW w:w="2694" w:type="dxa"/>
            <w:gridSpan w:val="2"/>
            <w:tcBorders>
              <w:top w:val="single" w:sz="4" w:space="0" w:color="auto"/>
              <w:left w:val="single" w:sz="4" w:space="0" w:color="auto"/>
            </w:tcBorders>
          </w:tcPr>
          <w:p w14:paraId="4703B3E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191E8C" w14:textId="2C1C0B35" w:rsidR="001E41F3" w:rsidRPr="00757649" w:rsidRDefault="00CD1753" w:rsidP="00372D6F">
            <w:pPr>
              <w:pStyle w:val="CRCoverPage"/>
              <w:spacing w:after="0"/>
              <w:ind w:left="100"/>
              <w:rPr>
                <w:noProof/>
                <w:lang w:val="en-US" w:eastAsia="zh-CN"/>
              </w:rPr>
            </w:pPr>
            <w:r>
              <w:rPr>
                <w:rFonts w:hint="eastAsia"/>
                <w:noProof/>
                <w:lang w:val="en-US" w:eastAsia="zh-CN"/>
              </w:rPr>
              <w:t>D.2.1, D.2.2, D.2.3</w:t>
            </w:r>
          </w:p>
        </w:tc>
      </w:tr>
      <w:tr w:rsidR="001E41F3" w14:paraId="32398E13" w14:textId="77777777" w:rsidTr="00547111">
        <w:tc>
          <w:tcPr>
            <w:tcW w:w="2694" w:type="dxa"/>
            <w:gridSpan w:val="2"/>
            <w:tcBorders>
              <w:left w:val="single" w:sz="4" w:space="0" w:color="auto"/>
            </w:tcBorders>
          </w:tcPr>
          <w:p w14:paraId="140131B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DDC0C9" w14:textId="77777777" w:rsidR="001E41F3" w:rsidRDefault="001E41F3">
            <w:pPr>
              <w:pStyle w:val="CRCoverPage"/>
              <w:spacing w:after="0"/>
              <w:rPr>
                <w:noProof/>
                <w:sz w:val="8"/>
                <w:szCs w:val="8"/>
              </w:rPr>
            </w:pPr>
          </w:p>
        </w:tc>
      </w:tr>
      <w:tr w:rsidR="001E41F3" w14:paraId="4CAC3D89" w14:textId="77777777" w:rsidTr="00547111">
        <w:tc>
          <w:tcPr>
            <w:tcW w:w="2694" w:type="dxa"/>
            <w:gridSpan w:val="2"/>
            <w:tcBorders>
              <w:left w:val="single" w:sz="4" w:space="0" w:color="auto"/>
            </w:tcBorders>
          </w:tcPr>
          <w:p w14:paraId="650C4B7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B6EE0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D6D41E" w14:textId="77777777" w:rsidR="001E41F3" w:rsidRDefault="001E41F3">
            <w:pPr>
              <w:pStyle w:val="CRCoverPage"/>
              <w:spacing w:after="0"/>
              <w:jc w:val="center"/>
              <w:rPr>
                <w:b/>
                <w:caps/>
                <w:noProof/>
              </w:rPr>
            </w:pPr>
            <w:r>
              <w:rPr>
                <w:b/>
                <w:caps/>
                <w:noProof/>
              </w:rPr>
              <w:t>N</w:t>
            </w:r>
          </w:p>
        </w:tc>
        <w:tc>
          <w:tcPr>
            <w:tcW w:w="2977" w:type="dxa"/>
            <w:gridSpan w:val="4"/>
          </w:tcPr>
          <w:p w14:paraId="3B945E9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FE6D19" w14:textId="77777777" w:rsidR="001E41F3" w:rsidRDefault="001E41F3">
            <w:pPr>
              <w:pStyle w:val="CRCoverPage"/>
              <w:spacing w:after="0"/>
              <w:ind w:left="99"/>
              <w:rPr>
                <w:noProof/>
              </w:rPr>
            </w:pPr>
          </w:p>
        </w:tc>
      </w:tr>
      <w:tr w:rsidR="001E41F3" w14:paraId="1660003C" w14:textId="77777777" w:rsidTr="00547111">
        <w:tc>
          <w:tcPr>
            <w:tcW w:w="2694" w:type="dxa"/>
            <w:gridSpan w:val="2"/>
            <w:tcBorders>
              <w:left w:val="single" w:sz="4" w:space="0" w:color="auto"/>
            </w:tcBorders>
          </w:tcPr>
          <w:p w14:paraId="06C1885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9918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4324A4" w14:textId="77777777" w:rsidR="001E41F3" w:rsidRDefault="004E1669">
            <w:pPr>
              <w:pStyle w:val="CRCoverPage"/>
              <w:spacing w:after="0"/>
              <w:jc w:val="center"/>
              <w:rPr>
                <w:b/>
                <w:caps/>
                <w:noProof/>
              </w:rPr>
            </w:pPr>
            <w:r>
              <w:rPr>
                <w:b/>
                <w:caps/>
                <w:noProof/>
              </w:rPr>
              <w:t>X</w:t>
            </w:r>
          </w:p>
        </w:tc>
        <w:tc>
          <w:tcPr>
            <w:tcW w:w="2977" w:type="dxa"/>
            <w:gridSpan w:val="4"/>
          </w:tcPr>
          <w:p w14:paraId="57E16A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C1FEFC" w14:textId="77777777" w:rsidR="001E41F3" w:rsidRDefault="00145D43">
            <w:pPr>
              <w:pStyle w:val="CRCoverPage"/>
              <w:spacing w:after="0"/>
              <w:ind w:left="99"/>
              <w:rPr>
                <w:noProof/>
              </w:rPr>
            </w:pPr>
            <w:r>
              <w:rPr>
                <w:noProof/>
              </w:rPr>
              <w:t xml:space="preserve">TS/TR ... CR ... </w:t>
            </w:r>
          </w:p>
        </w:tc>
      </w:tr>
      <w:tr w:rsidR="001E41F3" w14:paraId="6B2D48C8" w14:textId="77777777" w:rsidTr="00547111">
        <w:tc>
          <w:tcPr>
            <w:tcW w:w="2694" w:type="dxa"/>
            <w:gridSpan w:val="2"/>
            <w:tcBorders>
              <w:left w:val="single" w:sz="4" w:space="0" w:color="auto"/>
            </w:tcBorders>
          </w:tcPr>
          <w:p w14:paraId="7BF5CCD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C06C8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0FA2C0" w14:textId="77777777" w:rsidR="001E41F3" w:rsidRDefault="004E1669">
            <w:pPr>
              <w:pStyle w:val="CRCoverPage"/>
              <w:spacing w:after="0"/>
              <w:jc w:val="center"/>
              <w:rPr>
                <w:b/>
                <w:caps/>
                <w:noProof/>
              </w:rPr>
            </w:pPr>
            <w:r>
              <w:rPr>
                <w:b/>
                <w:caps/>
                <w:noProof/>
              </w:rPr>
              <w:t>X</w:t>
            </w:r>
          </w:p>
        </w:tc>
        <w:tc>
          <w:tcPr>
            <w:tcW w:w="2977" w:type="dxa"/>
            <w:gridSpan w:val="4"/>
          </w:tcPr>
          <w:p w14:paraId="56E36C5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BF9E6A" w14:textId="77777777" w:rsidR="001E41F3" w:rsidRDefault="00145D43">
            <w:pPr>
              <w:pStyle w:val="CRCoverPage"/>
              <w:spacing w:after="0"/>
              <w:ind w:left="99"/>
              <w:rPr>
                <w:noProof/>
              </w:rPr>
            </w:pPr>
            <w:r>
              <w:rPr>
                <w:noProof/>
              </w:rPr>
              <w:t xml:space="preserve">TS/TR ... CR ... </w:t>
            </w:r>
          </w:p>
        </w:tc>
      </w:tr>
      <w:tr w:rsidR="001E41F3" w14:paraId="3E96998B" w14:textId="77777777" w:rsidTr="00547111">
        <w:tc>
          <w:tcPr>
            <w:tcW w:w="2694" w:type="dxa"/>
            <w:gridSpan w:val="2"/>
            <w:tcBorders>
              <w:left w:val="single" w:sz="4" w:space="0" w:color="auto"/>
            </w:tcBorders>
          </w:tcPr>
          <w:p w14:paraId="434E1FA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7216B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F073A" w14:textId="77777777" w:rsidR="001E41F3" w:rsidRDefault="004E1669">
            <w:pPr>
              <w:pStyle w:val="CRCoverPage"/>
              <w:spacing w:after="0"/>
              <w:jc w:val="center"/>
              <w:rPr>
                <w:b/>
                <w:caps/>
                <w:noProof/>
              </w:rPr>
            </w:pPr>
            <w:r>
              <w:rPr>
                <w:b/>
                <w:caps/>
                <w:noProof/>
              </w:rPr>
              <w:t>X</w:t>
            </w:r>
          </w:p>
        </w:tc>
        <w:tc>
          <w:tcPr>
            <w:tcW w:w="2977" w:type="dxa"/>
            <w:gridSpan w:val="4"/>
          </w:tcPr>
          <w:p w14:paraId="4F35268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14809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A45EF2" w14:textId="77777777" w:rsidTr="008863B9">
        <w:tc>
          <w:tcPr>
            <w:tcW w:w="2694" w:type="dxa"/>
            <w:gridSpan w:val="2"/>
            <w:tcBorders>
              <w:left w:val="single" w:sz="4" w:space="0" w:color="auto"/>
            </w:tcBorders>
          </w:tcPr>
          <w:p w14:paraId="328D3E2B" w14:textId="77777777" w:rsidR="001E41F3" w:rsidRDefault="001E41F3">
            <w:pPr>
              <w:pStyle w:val="CRCoverPage"/>
              <w:spacing w:after="0"/>
              <w:rPr>
                <w:b/>
                <w:i/>
                <w:noProof/>
              </w:rPr>
            </w:pPr>
          </w:p>
        </w:tc>
        <w:tc>
          <w:tcPr>
            <w:tcW w:w="6946" w:type="dxa"/>
            <w:gridSpan w:val="9"/>
            <w:tcBorders>
              <w:right w:val="single" w:sz="4" w:space="0" w:color="auto"/>
            </w:tcBorders>
          </w:tcPr>
          <w:p w14:paraId="6F96B4D6" w14:textId="77777777" w:rsidR="001E41F3" w:rsidRDefault="001E41F3">
            <w:pPr>
              <w:pStyle w:val="CRCoverPage"/>
              <w:spacing w:after="0"/>
              <w:rPr>
                <w:noProof/>
              </w:rPr>
            </w:pPr>
          </w:p>
        </w:tc>
      </w:tr>
      <w:tr w:rsidR="001E41F3" w14:paraId="7E7A6B13" w14:textId="77777777" w:rsidTr="008863B9">
        <w:tc>
          <w:tcPr>
            <w:tcW w:w="2694" w:type="dxa"/>
            <w:gridSpan w:val="2"/>
            <w:tcBorders>
              <w:left w:val="single" w:sz="4" w:space="0" w:color="auto"/>
              <w:bottom w:val="single" w:sz="4" w:space="0" w:color="auto"/>
            </w:tcBorders>
          </w:tcPr>
          <w:p w14:paraId="53DB1E4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25D573" w14:textId="77777777" w:rsidR="001E41F3" w:rsidRDefault="001E41F3" w:rsidP="00B3179A">
            <w:pPr>
              <w:pStyle w:val="CRCoverPage"/>
              <w:spacing w:after="0"/>
              <w:ind w:left="100"/>
              <w:rPr>
                <w:noProof/>
              </w:rPr>
            </w:pPr>
          </w:p>
        </w:tc>
      </w:tr>
      <w:tr w:rsidR="008863B9" w:rsidRPr="008863B9" w14:paraId="2B8EBD76" w14:textId="77777777" w:rsidTr="008863B9">
        <w:tc>
          <w:tcPr>
            <w:tcW w:w="2694" w:type="dxa"/>
            <w:gridSpan w:val="2"/>
            <w:tcBorders>
              <w:top w:val="single" w:sz="4" w:space="0" w:color="auto"/>
              <w:bottom w:val="single" w:sz="4" w:space="0" w:color="auto"/>
            </w:tcBorders>
          </w:tcPr>
          <w:p w14:paraId="396AB0F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14A1C4" w14:textId="77777777" w:rsidR="008863B9" w:rsidRPr="008863B9" w:rsidRDefault="008863B9">
            <w:pPr>
              <w:pStyle w:val="CRCoverPage"/>
              <w:spacing w:after="0"/>
              <w:ind w:left="100"/>
              <w:rPr>
                <w:noProof/>
                <w:sz w:val="8"/>
                <w:szCs w:val="8"/>
              </w:rPr>
            </w:pPr>
          </w:p>
        </w:tc>
      </w:tr>
      <w:tr w:rsidR="008863B9" w14:paraId="005216A0" w14:textId="77777777" w:rsidTr="008863B9">
        <w:tc>
          <w:tcPr>
            <w:tcW w:w="2694" w:type="dxa"/>
            <w:gridSpan w:val="2"/>
            <w:tcBorders>
              <w:top w:val="single" w:sz="4" w:space="0" w:color="auto"/>
              <w:left w:val="single" w:sz="4" w:space="0" w:color="auto"/>
              <w:bottom w:val="single" w:sz="4" w:space="0" w:color="auto"/>
            </w:tcBorders>
          </w:tcPr>
          <w:p w14:paraId="1E0728D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7FE3C6" w14:textId="2644BF85" w:rsidR="00256057" w:rsidRDefault="00256057" w:rsidP="00256057">
            <w:pPr>
              <w:pStyle w:val="CRCoverPage"/>
              <w:spacing w:after="0"/>
              <w:ind w:left="100"/>
              <w:rPr>
                <w:noProof/>
              </w:rPr>
            </w:pPr>
            <w:ins w:id="3" w:author="Zhijun@CT4#95" w:date="2019-10-16T10:05:00Z">
              <w:r>
                <w:rPr>
                  <w:noProof/>
                </w:rPr>
                <w:t xml:space="preserve"> </w:t>
              </w:r>
            </w:ins>
          </w:p>
        </w:tc>
      </w:tr>
    </w:tbl>
    <w:p w14:paraId="683A969E" w14:textId="0AAA91FF" w:rsidR="001E41F3" w:rsidRDefault="001E41F3">
      <w:pPr>
        <w:pStyle w:val="CRCoverPage"/>
        <w:spacing w:after="0"/>
        <w:rPr>
          <w:noProof/>
          <w:sz w:val="8"/>
          <w:szCs w:val="8"/>
        </w:rPr>
      </w:pPr>
    </w:p>
    <w:p w14:paraId="2AB128D5"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697837C9" w14:textId="7217B6B7" w:rsidR="00245DA3" w:rsidRDefault="00256E79" w:rsidP="00245DA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BEGIN OF</w:t>
      </w:r>
      <w:r w:rsidR="00245DA3">
        <w:rPr>
          <w:rFonts w:ascii="Arial" w:hAnsi="Arial"/>
          <w:i/>
          <w:color w:val="FF0000"/>
          <w:sz w:val="24"/>
          <w:lang w:val="en-US"/>
        </w:rPr>
        <w:t xml:space="preserve"> CHANGE</w:t>
      </w:r>
    </w:p>
    <w:p w14:paraId="27678101" w14:textId="77777777" w:rsidR="00BF549B" w:rsidRPr="00867BF5" w:rsidRDefault="00BF549B" w:rsidP="00BF549B">
      <w:pPr>
        <w:pStyle w:val="3"/>
      </w:pPr>
      <w:bookmarkStart w:id="4" w:name="_Toc19717508"/>
      <w:bookmarkStart w:id="5" w:name="_Toc27491048"/>
      <w:bookmarkStart w:id="6" w:name="_Toc27557341"/>
      <w:bookmarkStart w:id="7" w:name="_Toc27724258"/>
      <w:r w:rsidRPr="00867BF5">
        <w:t>D.2.1</w:t>
      </w:r>
      <w:r w:rsidRPr="00867BF5">
        <w:tab/>
        <w:t>Addition of PSA and UL CL/BP controlled by I-SMF</w:t>
      </w:r>
      <w:bookmarkEnd w:id="4"/>
      <w:bookmarkEnd w:id="5"/>
      <w:bookmarkEnd w:id="6"/>
      <w:bookmarkEnd w:id="7"/>
    </w:p>
    <w:p w14:paraId="48CCD5A2" w14:textId="77777777" w:rsidR="00BF549B" w:rsidRPr="00867BF5" w:rsidRDefault="00BF549B" w:rsidP="00BF549B">
      <w:pPr>
        <w:rPr>
          <w:lang w:val="en-US"/>
        </w:rPr>
      </w:pPr>
      <w:r w:rsidRPr="00867BF5">
        <w:t xml:space="preserve">The corresponding stage 2 call flow is specified in clause 4.23.9.1 of </w:t>
      </w:r>
      <w:r w:rsidRPr="00867BF5">
        <w:rPr>
          <w:lang w:val="en-US"/>
        </w:rPr>
        <w:t>3GPP TS 23.502 [29].</w:t>
      </w:r>
    </w:p>
    <w:p w14:paraId="6C8EC6F7" w14:textId="3F2679B8" w:rsidR="00BF549B" w:rsidRDefault="00BF549B" w:rsidP="00BF549B">
      <w:pPr>
        <w:rPr>
          <w:ins w:id="8" w:author="Zhijun" w:date="2020-03-25T10:57:00Z"/>
          <w:lang w:val="en-US"/>
        </w:rPr>
      </w:pPr>
      <w:r w:rsidRPr="00867BF5">
        <w:rPr>
          <w:lang w:val="en-US"/>
        </w:rPr>
        <w:t xml:space="preserve">When the I-SMF indicates to the SMF that it has inserted an UL CL/BP and PSA, </w:t>
      </w:r>
      <w:ins w:id="9" w:author="Zhijun" w:date="2020-03-25T10:57:00Z">
        <w:r>
          <w:rPr>
            <w:lang w:val="en-US"/>
          </w:rPr>
          <w:t xml:space="preserve">the NF Instance ID of the ULCL/BP and the NF Instance ID of the </w:t>
        </w:r>
      </w:ins>
      <w:ins w:id="10" w:author="Zhijun" w:date="2020-03-25T10:58:00Z">
        <w:r>
          <w:rPr>
            <w:lang w:val="en-US"/>
          </w:rPr>
          <w:t>PSA shall both be provided</w:t>
        </w:r>
      </w:ins>
      <w:ins w:id="11" w:author="Zhijun" w:date="2020-03-25T10:57:00Z">
        <w:r>
          <w:rPr>
            <w:lang w:val="en-US"/>
          </w:rPr>
          <w:t>.</w:t>
        </w:r>
      </w:ins>
      <w:ins w:id="12" w:author="Zhijun" w:date="2020-03-25T10:58:00Z">
        <w:r>
          <w:rPr>
            <w:lang w:val="en-US"/>
          </w:rPr>
          <w:t xml:space="preserve"> The SMF </w:t>
        </w:r>
      </w:ins>
      <w:ins w:id="13" w:author="Zhijun" w:date="2020-03-26T09:27:00Z">
        <w:r w:rsidR="00ED496F">
          <w:rPr>
            <w:lang w:val="en-US"/>
          </w:rPr>
          <w:t>check</w:t>
        </w:r>
      </w:ins>
      <w:ins w:id="14" w:author="Zhijun" w:date="2020-03-25T10:58:00Z">
        <w:r>
          <w:rPr>
            <w:lang w:val="en-US"/>
          </w:rPr>
          <w:t xml:space="preserve">s whether the ULCL/BP is collocated with the inserted PSA based on the provided NF Instance IDs. </w:t>
        </w:r>
      </w:ins>
      <w:ins w:id="15" w:author="Zhijun" w:date="2020-03-25T10:59:00Z">
        <w:r>
          <w:rPr>
            <w:lang w:val="en-US"/>
          </w:rPr>
          <w:t xml:space="preserve">Depends on whether the </w:t>
        </w:r>
      </w:ins>
      <w:ins w:id="16" w:author="Zhijun" w:date="2020-03-25T11:00:00Z">
        <w:r>
          <w:rPr>
            <w:lang w:val="en-US"/>
          </w:rPr>
          <w:t xml:space="preserve">inserted PSA is combined with the </w:t>
        </w:r>
      </w:ins>
      <w:ins w:id="17" w:author="Zhijun" w:date="2020-03-25T10:59:00Z">
        <w:r>
          <w:rPr>
            <w:lang w:val="en-US"/>
          </w:rPr>
          <w:t>ULCL/BP</w:t>
        </w:r>
      </w:ins>
      <w:ins w:id="18" w:author="Zhijun" w:date="2020-03-25T11:00:00Z">
        <w:r>
          <w:rPr>
            <w:lang w:val="en-US"/>
          </w:rPr>
          <w:t xml:space="preserve">, the SMF behaves </w:t>
        </w:r>
        <w:proofErr w:type="spellStart"/>
        <w:r>
          <w:rPr>
            <w:lang w:val="en-US"/>
          </w:rPr>
          <w:t>differentiately</w:t>
        </w:r>
        <w:proofErr w:type="spellEnd"/>
        <w:r>
          <w:rPr>
            <w:lang w:val="en-US"/>
          </w:rPr>
          <w:t xml:space="preserve"> on generating PFCP message sent on N16a interface.</w:t>
        </w:r>
      </w:ins>
    </w:p>
    <w:p w14:paraId="42EABF7A" w14:textId="1A0D0507" w:rsidR="00BF549B" w:rsidRPr="00BF549B" w:rsidRDefault="00BF549B" w:rsidP="0051455A">
      <w:pPr>
        <w:pStyle w:val="af8"/>
        <w:numPr>
          <w:ilvl w:val="0"/>
          <w:numId w:val="28"/>
        </w:numPr>
        <w:rPr>
          <w:ins w:id="19" w:author="Zhijun" w:date="2020-03-25T10:57:00Z"/>
          <w:lang w:val="en-US"/>
        </w:rPr>
      </w:pPr>
      <w:ins w:id="20" w:author="Zhijun" w:date="2020-03-25T11:01:00Z">
        <w:r>
          <w:rPr>
            <w:lang w:val="en-US"/>
          </w:rPr>
          <w:t>If inserted PSA is not combined with the ULCL/BP:</w:t>
        </w:r>
      </w:ins>
    </w:p>
    <w:p w14:paraId="752C929F" w14:textId="00869F8F" w:rsidR="00BF549B" w:rsidRPr="00867BF5" w:rsidRDefault="00BF549B" w:rsidP="00BF549B">
      <w:pPr>
        <w:rPr>
          <w:lang w:val="en-US"/>
        </w:rPr>
      </w:pPr>
      <w:ins w:id="21" w:author="Zhijun" w:date="2020-03-25T11:01:00Z">
        <w:r>
          <w:rPr>
            <w:lang w:val="en-US"/>
          </w:rPr>
          <w:t xml:space="preserve">On receiving the PSA insertion notification from the I-SMF, </w:t>
        </w:r>
      </w:ins>
      <w:r w:rsidRPr="00867BF5">
        <w:rPr>
          <w:lang w:val="en-US"/>
        </w:rPr>
        <w:t>the SMF shall send two PFCP Session Establishment Requests towards the I-SMF, one targeting the UL CL/BP and another one targeting the PSA2, with the following information:</w:t>
      </w:r>
    </w:p>
    <w:p w14:paraId="4A01D7BF" w14:textId="77777777" w:rsidR="00BF549B" w:rsidRPr="00867BF5" w:rsidRDefault="00BF549B" w:rsidP="00BF549B">
      <w:pPr>
        <w:pStyle w:val="B1"/>
        <w:rPr>
          <w:lang w:val="x-none"/>
        </w:rPr>
      </w:pPr>
      <w:r w:rsidRPr="00867BF5">
        <w:t>1)</w:t>
      </w:r>
      <w:r w:rsidRPr="00867BF5">
        <w:tab/>
        <w:t>PFCP Session Establishment Request for the UL CL/BP:</w:t>
      </w:r>
    </w:p>
    <w:p w14:paraId="43BE8923" w14:textId="77777777" w:rsidR="00BF549B" w:rsidRPr="00867BF5" w:rsidRDefault="00BF549B" w:rsidP="00BF549B">
      <w:pPr>
        <w:pStyle w:val="B1"/>
      </w:pPr>
      <w:r w:rsidRPr="00867BF5">
        <w:t>-</w:t>
      </w:r>
      <w:r w:rsidRPr="00867BF5">
        <w:tab/>
        <w:t>For the support of the UL traffic offloaded towards PSA2:</w:t>
      </w:r>
    </w:p>
    <w:p w14:paraId="7F9FD9E1" w14:textId="77777777" w:rsidR="00BF549B" w:rsidRPr="00867BF5" w:rsidRDefault="00BF549B" w:rsidP="00BF549B">
      <w:pPr>
        <w:pStyle w:val="B2"/>
      </w:pPr>
      <w:r w:rsidRPr="00867BF5">
        <w:t>-</w:t>
      </w:r>
      <w:r w:rsidRPr="00867BF5">
        <w:tab/>
        <w:t xml:space="preserve">one Create Traffic Endpoint IE, just including a Traffic </w:t>
      </w:r>
      <w:proofErr w:type="spellStart"/>
      <w:r w:rsidRPr="00867BF5">
        <w:t>EndPoint</w:t>
      </w:r>
      <w:proofErr w:type="spellEnd"/>
      <w:r w:rsidRPr="00867BF5">
        <w:t xml:space="preserve"> ID; the UL traffic endpoint corresponds to the N3 endpoint of UL CL/BP; the UL traffic endpoint shall not contain information about the N3 interface, i.e. the Network Instance IE and the Local F-TEID IE shall not be included</w:t>
      </w:r>
      <w:r w:rsidRPr="00867BF5">
        <w:rPr>
          <w:lang w:val="sv-SE"/>
        </w:rPr>
        <w:t>;</w:t>
      </w:r>
    </w:p>
    <w:p w14:paraId="32768899" w14:textId="77777777" w:rsidR="00BF549B" w:rsidRPr="00867BF5" w:rsidRDefault="00BF549B" w:rsidP="00BF549B">
      <w:pPr>
        <w:pStyle w:val="B2"/>
      </w:pPr>
      <w:r w:rsidRPr="00867BF5">
        <w:t>-</w:t>
      </w:r>
      <w:r w:rsidRPr="00867BF5">
        <w:tab/>
      </w:r>
      <w:proofErr w:type="gramStart"/>
      <w:r w:rsidRPr="00867BF5">
        <w:t>at</w:t>
      </w:r>
      <w:proofErr w:type="gramEnd"/>
      <w:r w:rsidRPr="00867BF5">
        <w:t xml:space="preserve"> least one Create PDR IE with:</w:t>
      </w:r>
    </w:p>
    <w:p w14:paraId="086312CD" w14:textId="77777777" w:rsidR="00BF549B" w:rsidRPr="00867BF5" w:rsidRDefault="00BF549B" w:rsidP="00BF549B">
      <w:pPr>
        <w:pStyle w:val="B3"/>
      </w:pPr>
      <w:r w:rsidRPr="00867BF5">
        <w:t>-</w:t>
      </w:r>
      <w:r w:rsidRPr="00867BF5">
        <w:tab/>
      </w:r>
      <w:proofErr w:type="gramStart"/>
      <w:r w:rsidRPr="00867BF5">
        <w:t>the</w:t>
      </w:r>
      <w:proofErr w:type="gramEnd"/>
      <w:r w:rsidRPr="00867BF5">
        <w:t xml:space="preserve"> Source Interface set to "Access";</w:t>
      </w:r>
    </w:p>
    <w:p w14:paraId="5BD5054F" w14:textId="77777777" w:rsidR="00BF549B" w:rsidRPr="00867BF5" w:rsidRDefault="00BF549B" w:rsidP="00BF549B">
      <w:pPr>
        <w:pStyle w:val="B3"/>
      </w:pPr>
      <w:r w:rsidRPr="00867BF5">
        <w:t>-</w:t>
      </w:r>
      <w:r w:rsidRPr="00867BF5">
        <w:tab/>
      </w:r>
      <w:proofErr w:type="gramStart"/>
      <w:r w:rsidRPr="00867BF5">
        <w:t>the</w:t>
      </w:r>
      <w:proofErr w:type="gramEnd"/>
      <w:r w:rsidRPr="00867BF5">
        <w:t xml:space="preserve"> Traffic Endpoint IE referring to the UL traffic endpoint;</w:t>
      </w:r>
    </w:p>
    <w:p w14:paraId="16398271" w14:textId="77777777" w:rsidR="00BF549B" w:rsidRPr="00867BF5" w:rsidRDefault="00BF549B" w:rsidP="00BF549B">
      <w:pPr>
        <w:pStyle w:val="B3"/>
      </w:pPr>
      <w:r w:rsidRPr="00867BF5">
        <w:t>-</w:t>
      </w:r>
      <w:r w:rsidRPr="00867BF5">
        <w:tab/>
      </w:r>
      <w:proofErr w:type="gramStart"/>
      <w:r w:rsidRPr="00867BF5">
        <w:t>any</w:t>
      </w:r>
      <w:proofErr w:type="gramEnd"/>
      <w:r w:rsidRPr="00867BF5">
        <w:t xml:space="preserve"> additional Packet Detection Information to define the UL traffic to match (e.g. SDF Filter, Application ID, Ethernet Packet Filter);</w:t>
      </w:r>
    </w:p>
    <w:p w14:paraId="374DDB41" w14:textId="77777777" w:rsidR="00BF549B" w:rsidRPr="00867BF5" w:rsidRDefault="00BF549B" w:rsidP="00BF549B">
      <w:pPr>
        <w:pStyle w:val="B3"/>
      </w:pPr>
      <w:r w:rsidRPr="00867BF5">
        <w:t>-</w:t>
      </w:r>
      <w:r w:rsidRPr="00867BF5">
        <w:tab/>
      </w:r>
      <w:proofErr w:type="gramStart"/>
      <w:r w:rsidRPr="00867BF5">
        <w:t>any</w:t>
      </w:r>
      <w:proofErr w:type="gramEnd"/>
      <w:r w:rsidRPr="00867BF5">
        <w:t xml:space="preserve"> applicable PDR information, e.g. FAR ID, URR ID, QER ID.</w:t>
      </w:r>
    </w:p>
    <w:p w14:paraId="40E11AEA" w14:textId="77777777" w:rsidR="00BF549B" w:rsidRPr="00867BF5" w:rsidRDefault="00BF549B" w:rsidP="00BF549B">
      <w:pPr>
        <w:pStyle w:val="B3"/>
      </w:pPr>
      <w:r w:rsidRPr="00867BF5">
        <w:t>UL PDRs shall not contain the Outer Header Removal IE.</w:t>
      </w:r>
    </w:p>
    <w:p w14:paraId="16D255BB" w14:textId="77777777" w:rsidR="00BF549B" w:rsidRPr="00867BF5" w:rsidRDefault="00BF549B" w:rsidP="00BF549B">
      <w:pPr>
        <w:pStyle w:val="B2"/>
      </w:pPr>
      <w:r w:rsidRPr="00867BF5">
        <w:t>-</w:t>
      </w:r>
      <w:r w:rsidRPr="00867BF5">
        <w:tab/>
      </w:r>
      <w:proofErr w:type="gramStart"/>
      <w:r w:rsidRPr="00867BF5">
        <w:t>one</w:t>
      </w:r>
      <w:proofErr w:type="gramEnd"/>
      <w:r w:rsidRPr="00867BF5">
        <w:t xml:space="preserve"> UL FAR set to forward (or drop) the UL traffic, with the Destination Interface set to "Core". If more than one local PSA has been inserted by the I-SMF, the UL FAR shall indicate the Data Network Access Identifier associated to the local PSA towards which the UL traffic shall be forwarded; the UL FAR may do so otherwise.</w:t>
      </w:r>
    </w:p>
    <w:p w14:paraId="1E2FAECB" w14:textId="77777777" w:rsidR="00BF549B" w:rsidRPr="00867BF5" w:rsidRDefault="00BF549B" w:rsidP="00BF549B">
      <w:pPr>
        <w:pStyle w:val="B2"/>
      </w:pPr>
      <w:r w:rsidRPr="00867BF5">
        <w:t>-</w:t>
      </w:r>
      <w:r w:rsidRPr="00867BF5">
        <w:tab/>
        <w:t>For the support of the DL traffic offloaded from PSA2:</w:t>
      </w:r>
    </w:p>
    <w:p w14:paraId="26515CA4" w14:textId="77777777" w:rsidR="00BF549B" w:rsidRPr="00867BF5" w:rsidRDefault="00BF549B" w:rsidP="00BF549B">
      <w:pPr>
        <w:pStyle w:val="B2"/>
      </w:pPr>
      <w:r w:rsidRPr="00867BF5">
        <w:t>-</w:t>
      </w:r>
      <w:r w:rsidRPr="00867BF5">
        <w:tab/>
      </w:r>
      <w:proofErr w:type="gramStart"/>
      <w:r w:rsidRPr="00867BF5">
        <w:t>one</w:t>
      </w:r>
      <w:proofErr w:type="gramEnd"/>
      <w:r w:rsidRPr="00867BF5">
        <w:t xml:space="preserve"> Create Traffic Endpoint IE, including a Traffic </w:t>
      </w:r>
      <w:proofErr w:type="spellStart"/>
      <w:r w:rsidRPr="00867BF5">
        <w:t>EndPoint</w:t>
      </w:r>
      <w:proofErr w:type="spellEnd"/>
      <w:r w:rsidRPr="00867BF5">
        <w:t xml:space="preserve"> ID; the DL traffic endpoint shall not contain information about the N9 interface, i.e. the Network Instance IE and the Local F-TEID IE shall not be included;</w:t>
      </w:r>
    </w:p>
    <w:p w14:paraId="1A5BD094" w14:textId="77777777" w:rsidR="00BF549B" w:rsidRPr="00867BF5" w:rsidRDefault="00BF549B" w:rsidP="00BF549B">
      <w:pPr>
        <w:pStyle w:val="B2"/>
      </w:pPr>
      <w:r w:rsidRPr="00867BF5">
        <w:t>-</w:t>
      </w:r>
      <w:r w:rsidRPr="00867BF5">
        <w:tab/>
      </w:r>
      <w:proofErr w:type="gramStart"/>
      <w:r w:rsidRPr="00867BF5">
        <w:t>at</w:t>
      </w:r>
      <w:proofErr w:type="gramEnd"/>
      <w:r w:rsidRPr="00867BF5">
        <w:t xml:space="preserve"> least one Create PDR IE with:</w:t>
      </w:r>
    </w:p>
    <w:p w14:paraId="4F5D7ECE" w14:textId="77777777" w:rsidR="00BF549B" w:rsidRPr="00867BF5" w:rsidRDefault="00BF549B" w:rsidP="00BF549B">
      <w:pPr>
        <w:pStyle w:val="B3"/>
      </w:pPr>
      <w:r w:rsidRPr="00867BF5">
        <w:t>-</w:t>
      </w:r>
      <w:r w:rsidRPr="00867BF5">
        <w:tab/>
      </w:r>
      <w:proofErr w:type="gramStart"/>
      <w:r w:rsidRPr="00867BF5">
        <w:t>the</w:t>
      </w:r>
      <w:proofErr w:type="gramEnd"/>
      <w:r w:rsidRPr="00867BF5">
        <w:t xml:space="preserve"> Source Interface set to "Core";</w:t>
      </w:r>
    </w:p>
    <w:p w14:paraId="50D671C9" w14:textId="77777777" w:rsidR="00BF549B" w:rsidRPr="00867BF5" w:rsidRDefault="00BF549B" w:rsidP="00BF549B">
      <w:pPr>
        <w:pStyle w:val="B3"/>
      </w:pPr>
      <w:r w:rsidRPr="00867BF5">
        <w:t>-</w:t>
      </w:r>
      <w:r w:rsidRPr="00867BF5">
        <w:tab/>
      </w:r>
      <w:proofErr w:type="gramStart"/>
      <w:r w:rsidRPr="00867BF5">
        <w:t>the</w:t>
      </w:r>
      <w:proofErr w:type="gramEnd"/>
      <w:r w:rsidRPr="00867BF5">
        <w:t xml:space="preserve"> Traffic Endpoint IE referring to the DL traffic endpoint;</w:t>
      </w:r>
    </w:p>
    <w:p w14:paraId="4DD81AC3" w14:textId="77777777" w:rsidR="00BF549B" w:rsidRPr="00867BF5" w:rsidRDefault="00BF549B" w:rsidP="00BF549B">
      <w:pPr>
        <w:pStyle w:val="B3"/>
      </w:pPr>
      <w:r w:rsidRPr="00867BF5">
        <w:t>-</w:t>
      </w:r>
      <w:r w:rsidRPr="00867BF5">
        <w:tab/>
      </w:r>
      <w:proofErr w:type="gramStart"/>
      <w:r w:rsidRPr="00867BF5">
        <w:t>any</w:t>
      </w:r>
      <w:proofErr w:type="gramEnd"/>
      <w:r w:rsidRPr="00867BF5">
        <w:t xml:space="preserve"> applicable PDR information, e.g. FAR ID, URR ID, QER ID;</w:t>
      </w:r>
    </w:p>
    <w:p w14:paraId="76879682" w14:textId="77777777" w:rsidR="00BF549B" w:rsidRPr="00867BF5" w:rsidRDefault="00BF549B" w:rsidP="00BF549B">
      <w:pPr>
        <w:pStyle w:val="B2"/>
      </w:pPr>
      <w:r w:rsidRPr="00867BF5">
        <w:t>-</w:t>
      </w:r>
      <w:r w:rsidRPr="00867BF5">
        <w:tab/>
        <w:t>one DL FAR set to forward (or drop) the DL traffic to the access network, with the Destination Interface set to "Access"; the DL FAR shall not contain the Outer Header Creation IE</w:t>
      </w:r>
      <w:r w:rsidRPr="00867BF5">
        <w:rPr>
          <w:lang w:val="sv-SE"/>
        </w:rPr>
        <w:t>;</w:t>
      </w:r>
    </w:p>
    <w:p w14:paraId="4AA5FA1A" w14:textId="77777777" w:rsidR="00BF549B" w:rsidRPr="00867BF5" w:rsidRDefault="00BF549B" w:rsidP="00BF549B">
      <w:pPr>
        <w:pStyle w:val="NO"/>
      </w:pPr>
      <w:r w:rsidRPr="00867BF5">
        <w:t>NOTE:</w:t>
      </w:r>
      <w:r w:rsidRPr="00867BF5">
        <w:tab/>
      </w:r>
      <w:proofErr w:type="gramStart"/>
      <w:r w:rsidRPr="00867BF5">
        <w:t>The I</w:t>
      </w:r>
      <w:proofErr w:type="gramEnd"/>
      <w:r w:rsidRPr="00867BF5">
        <w:t>-SMF is responsible for all the N3 and N9 protocol aspects (e.g. Network Instance, Local F-TEID, outer header creation or removal).</w:t>
      </w:r>
    </w:p>
    <w:p w14:paraId="5C78A178" w14:textId="77777777" w:rsidR="00BF549B" w:rsidRPr="00867BF5" w:rsidRDefault="00BF549B" w:rsidP="00BF549B">
      <w:pPr>
        <w:pStyle w:val="B1"/>
      </w:pPr>
      <w:r w:rsidRPr="00867BF5">
        <w:t>-</w:t>
      </w:r>
      <w:r w:rsidRPr="00867BF5">
        <w:tab/>
      </w:r>
      <w:proofErr w:type="gramStart"/>
      <w:r w:rsidRPr="00867BF5">
        <w:t>any</w:t>
      </w:r>
      <w:proofErr w:type="gramEnd"/>
      <w:r w:rsidRPr="00867BF5">
        <w:t xml:space="preserve"> applicable QERs and/or URRs.</w:t>
      </w:r>
    </w:p>
    <w:p w14:paraId="1AD75342" w14:textId="77777777" w:rsidR="00BF549B" w:rsidRPr="00867BF5" w:rsidRDefault="00BF549B" w:rsidP="00BF549B">
      <w:pPr>
        <w:pStyle w:val="B1"/>
      </w:pPr>
      <w:r w:rsidRPr="00867BF5">
        <w:t>2)</w:t>
      </w:r>
      <w:r w:rsidRPr="00867BF5">
        <w:tab/>
        <w:t>PFCP Session Establishment Request for the PSA2:</w:t>
      </w:r>
    </w:p>
    <w:p w14:paraId="51A1DC93" w14:textId="77777777" w:rsidR="00BF549B" w:rsidRPr="00867BF5" w:rsidRDefault="00BF549B" w:rsidP="00BF549B">
      <w:pPr>
        <w:pStyle w:val="B1"/>
      </w:pPr>
      <w:r w:rsidRPr="00867BF5">
        <w:lastRenderedPageBreak/>
        <w:t>-</w:t>
      </w:r>
      <w:r w:rsidRPr="00867BF5">
        <w:tab/>
        <w:t>For the support of the UL traffic offloaded at PSA2:</w:t>
      </w:r>
    </w:p>
    <w:p w14:paraId="4997C5D3" w14:textId="77777777" w:rsidR="00BF549B" w:rsidRPr="00867BF5" w:rsidRDefault="00BF549B" w:rsidP="00BF549B">
      <w:pPr>
        <w:pStyle w:val="B2"/>
        <w:rPr>
          <w:lang w:val="sv-SE"/>
        </w:rPr>
      </w:pPr>
      <w:r w:rsidRPr="00867BF5">
        <w:t>-</w:t>
      </w:r>
      <w:r w:rsidRPr="00867BF5">
        <w:tab/>
        <w:t xml:space="preserve">one Create Traffic Endpoint IE, just including a Traffic </w:t>
      </w:r>
      <w:proofErr w:type="spellStart"/>
      <w:r w:rsidRPr="00867BF5">
        <w:t>EndPoint</w:t>
      </w:r>
      <w:proofErr w:type="spellEnd"/>
      <w:r w:rsidRPr="00867BF5">
        <w:t xml:space="preserve"> ID; the UL traffic endpoint shall not contain information about the N9 interface, i.e. the Network Instance IE and the Local F-TEID IE shall not be included</w:t>
      </w:r>
      <w:r w:rsidRPr="00867BF5">
        <w:rPr>
          <w:lang w:val="sv-SE"/>
        </w:rPr>
        <w:t>;</w:t>
      </w:r>
    </w:p>
    <w:p w14:paraId="5E8D01FF" w14:textId="77777777" w:rsidR="00BF549B" w:rsidRPr="00867BF5" w:rsidRDefault="00BF549B" w:rsidP="00BF549B">
      <w:pPr>
        <w:pStyle w:val="B2"/>
        <w:rPr>
          <w:lang w:val="x-none"/>
        </w:rPr>
      </w:pPr>
      <w:r w:rsidRPr="00867BF5">
        <w:t>-</w:t>
      </w:r>
      <w:r w:rsidRPr="00867BF5">
        <w:tab/>
      </w:r>
      <w:proofErr w:type="gramStart"/>
      <w:r w:rsidRPr="00867BF5">
        <w:t>at</w:t>
      </w:r>
      <w:proofErr w:type="gramEnd"/>
      <w:r w:rsidRPr="00867BF5">
        <w:t xml:space="preserve"> least one Create PDR IE with:</w:t>
      </w:r>
    </w:p>
    <w:p w14:paraId="62928560" w14:textId="77777777" w:rsidR="00BF549B" w:rsidRPr="00867BF5" w:rsidRDefault="00BF549B" w:rsidP="00BF549B">
      <w:pPr>
        <w:pStyle w:val="B3"/>
      </w:pPr>
      <w:r w:rsidRPr="00867BF5">
        <w:t>-</w:t>
      </w:r>
      <w:r w:rsidRPr="00867BF5">
        <w:tab/>
      </w:r>
      <w:proofErr w:type="gramStart"/>
      <w:r w:rsidRPr="00867BF5">
        <w:t>the</w:t>
      </w:r>
      <w:proofErr w:type="gramEnd"/>
      <w:r w:rsidRPr="00867BF5">
        <w:t xml:space="preserve"> Source Interface set to "Core";</w:t>
      </w:r>
    </w:p>
    <w:p w14:paraId="2A13A9BD" w14:textId="77777777" w:rsidR="00BF549B" w:rsidRPr="00867BF5" w:rsidRDefault="00BF549B" w:rsidP="00BF549B">
      <w:pPr>
        <w:pStyle w:val="B3"/>
      </w:pPr>
      <w:r w:rsidRPr="00867BF5">
        <w:t>-</w:t>
      </w:r>
      <w:r w:rsidRPr="00867BF5">
        <w:tab/>
      </w:r>
      <w:proofErr w:type="gramStart"/>
      <w:r w:rsidRPr="00867BF5">
        <w:t>the</w:t>
      </w:r>
      <w:proofErr w:type="gramEnd"/>
      <w:r w:rsidRPr="00867BF5">
        <w:t xml:space="preserve"> Traffic Endpoint IE referring to the UL traffic endpoint;</w:t>
      </w:r>
    </w:p>
    <w:p w14:paraId="4F6386C9" w14:textId="77777777" w:rsidR="00BF549B" w:rsidRPr="00867BF5" w:rsidRDefault="00BF549B" w:rsidP="00BF549B">
      <w:pPr>
        <w:pStyle w:val="B3"/>
      </w:pPr>
      <w:r w:rsidRPr="00867BF5">
        <w:t>-</w:t>
      </w:r>
      <w:r w:rsidRPr="00867BF5">
        <w:tab/>
      </w:r>
      <w:proofErr w:type="gramStart"/>
      <w:r w:rsidRPr="00867BF5">
        <w:t>any</w:t>
      </w:r>
      <w:proofErr w:type="gramEnd"/>
      <w:r w:rsidRPr="00867BF5">
        <w:t xml:space="preserve"> applicable PDR information, e.g. FAR ID, URR ID, QER ID;</w:t>
      </w:r>
    </w:p>
    <w:p w14:paraId="38369FAB" w14:textId="77777777" w:rsidR="00BF549B" w:rsidRPr="00867BF5" w:rsidRDefault="00BF549B" w:rsidP="00BF549B">
      <w:pPr>
        <w:pStyle w:val="B3"/>
        <w:ind w:firstLine="0"/>
      </w:pPr>
      <w:r w:rsidRPr="00867BF5">
        <w:t>UL PDRs shall not contain the Outer Header Removal IE;</w:t>
      </w:r>
    </w:p>
    <w:p w14:paraId="22982403" w14:textId="77777777" w:rsidR="00BF549B" w:rsidRPr="00867BF5" w:rsidRDefault="00BF549B" w:rsidP="00BF549B">
      <w:pPr>
        <w:pStyle w:val="B2"/>
      </w:pPr>
      <w:r w:rsidRPr="00867BF5">
        <w:t>-</w:t>
      </w:r>
      <w:r w:rsidRPr="00867BF5">
        <w:tab/>
      </w:r>
      <w:proofErr w:type="gramStart"/>
      <w:r w:rsidRPr="00867BF5">
        <w:t>one</w:t>
      </w:r>
      <w:proofErr w:type="gramEnd"/>
      <w:r w:rsidRPr="00867BF5">
        <w:t xml:space="preserve"> UL FAR set to forward (or drop) the UL traffic, with the Destination Interface set to "Core".</w:t>
      </w:r>
    </w:p>
    <w:p w14:paraId="41AA461B" w14:textId="77777777" w:rsidR="00BF549B" w:rsidRPr="00867BF5" w:rsidRDefault="00BF549B" w:rsidP="00BF549B">
      <w:pPr>
        <w:pStyle w:val="B1"/>
      </w:pPr>
      <w:r w:rsidRPr="00867BF5">
        <w:t>-</w:t>
      </w:r>
      <w:r w:rsidRPr="00867BF5">
        <w:tab/>
        <w:t>For the support of the DL traffic offloaded at PSA2:</w:t>
      </w:r>
    </w:p>
    <w:p w14:paraId="3C504A6F" w14:textId="77777777" w:rsidR="00BF549B" w:rsidRPr="00867BF5" w:rsidRDefault="00BF549B" w:rsidP="00BF549B">
      <w:pPr>
        <w:pStyle w:val="B2"/>
      </w:pPr>
      <w:r w:rsidRPr="00867BF5">
        <w:t>-</w:t>
      </w:r>
      <w:r w:rsidRPr="00867BF5">
        <w:tab/>
      </w:r>
      <w:proofErr w:type="gramStart"/>
      <w:r w:rsidRPr="00867BF5">
        <w:t>one</w:t>
      </w:r>
      <w:proofErr w:type="gramEnd"/>
      <w:r w:rsidRPr="00867BF5">
        <w:t xml:space="preserve"> Create Traffic Endpoint IE, including a Traffic </w:t>
      </w:r>
      <w:proofErr w:type="spellStart"/>
      <w:r w:rsidRPr="00867BF5">
        <w:t>EndPoint</w:t>
      </w:r>
      <w:proofErr w:type="spellEnd"/>
      <w:r w:rsidRPr="00867BF5">
        <w:t xml:space="preserve"> ID and any additional information to define the DL traffic endpoint (e.g. Network Instance IE, UE IP Address IE); the DL traffic endpoint corresponds to the N6 endpoint of PSA2;</w:t>
      </w:r>
    </w:p>
    <w:p w14:paraId="6F4448E2" w14:textId="77777777" w:rsidR="00BF549B" w:rsidRPr="00867BF5" w:rsidRDefault="00BF549B" w:rsidP="00BF549B">
      <w:pPr>
        <w:pStyle w:val="B2"/>
      </w:pPr>
      <w:r w:rsidRPr="00867BF5">
        <w:t>-</w:t>
      </w:r>
      <w:r w:rsidRPr="00867BF5">
        <w:tab/>
      </w:r>
      <w:proofErr w:type="gramStart"/>
      <w:r w:rsidRPr="00867BF5">
        <w:t>at</w:t>
      </w:r>
      <w:proofErr w:type="gramEnd"/>
      <w:r w:rsidRPr="00867BF5">
        <w:t xml:space="preserve"> least one Create PDR IE with:</w:t>
      </w:r>
    </w:p>
    <w:p w14:paraId="29ACE7A9" w14:textId="77777777" w:rsidR="00BF549B" w:rsidRPr="00867BF5" w:rsidRDefault="00BF549B" w:rsidP="00BF549B">
      <w:pPr>
        <w:pStyle w:val="B3"/>
      </w:pPr>
      <w:r w:rsidRPr="00867BF5">
        <w:t>-</w:t>
      </w:r>
      <w:r w:rsidRPr="00867BF5">
        <w:tab/>
      </w:r>
      <w:proofErr w:type="gramStart"/>
      <w:r w:rsidRPr="00867BF5">
        <w:t>the</w:t>
      </w:r>
      <w:proofErr w:type="gramEnd"/>
      <w:r w:rsidRPr="00867BF5">
        <w:t xml:space="preserve"> Source Interface set to "Core";</w:t>
      </w:r>
    </w:p>
    <w:p w14:paraId="694004E6" w14:textId="77777777" w:rsidR="00BF549B" w:rsidRPr="00867BF5" w:rsidRDefault="00BF549B" w:rsidP="00BF549B">
      <w:pPr>
        <w:pStyle w:val="B3"/>
      </w:pPr>
      <w:r w:rsidRPr="00867BF5">
        <w:t>-</w:t>
      </w:r>
      <w:r w:rsidRPr="00867BF5">
        <w:tab/>
      </w:r>
      <w:proofErr w:type="gramStart"/>
      <w:r w:rsidRPr="00867BF5">
        <w:t>the</w:t>
      </w:r>
      <w:proofErr w:type="gramEnd"/>
      <w:r w:rsidRPr="00867BF5">
        <w:t xml:space="preserve"> Traffic Endpoint IE referring to the DL traffic endpoint;</w:t>
      </w:r>
    </w:p>
    <w:p w14:paraId="5808E8D5" w14:textId="77777777" w:rsidR="00BF549B" w:rsidRPr="00867BF5" w:rsidRDefault="00BF549B" w:rsidP="00BF549B">
      <w:pPr>
        <w:pStyle w:val="B3"/>
      </w:pPr>
      <w:r w:rsidRPr="00867BF5">
        <w:t>-</w:t>
      </w:r>
      <w:r w:rsidRPr="00867BF5">
        <w:tab/>
      </w:r>
      <w:proofErr w:type="gramStart"/>
      <w:r w:rsidRPr="00867BF5">
        <w:t>any</w:t>
      </w:r>
      <w:proofErr w:type="gramEnd"/>
      <w:r w:rsidRPr="00867BF5">
        <w:t xml:space="preserve"> additional Packet Detection Information to define the DL traffic to match (e.g. SDF Filter, Application ID, Ethernet Packet Filter);</w:t>
      </w:r>
    </w:p>
    <w:p w14:paraId="68D92831" w14:textId="77777777" w:rsidR="00BF549B" w:rsidRPr="00867BF5" w:rsidRDefault="00BF549B" w:rsidP="00BF549B">
      <w:pPr>
        <w:pStyle w:val="B3"/>
      </w:pPr>
      <w:r w:rsidRPr="00867BF5">
        <w:t>-</w:t>
      </w:r>
      <w:r w:rsidRPr="00867BF5">
        <w:tab/>
      </w:r>
      <w:proofErr w:type="gramStart"/>
      <w:r w:rsidRPr="00867BF5">
        <w:t>any</w:t>
      </w:r>
      <w:proofErr w:type="gramEnd"/>
      <w:r w:rsidRPr="00867BF5">
        <w:t xml:space="preserve"> applicable PDR information, e.g. FAR ID, URR ID, QER ID;</w:t>
      </w:r>
    </w:p>
    <w:p w14:paraId="6DE7C075" w14:textId="77777777" w:rsidR="00BF549B" w:rsidRPr="00867BF5" w:rsidRDefault="00BF549B" w:rsidP="00BF549B">
      <w:pPr>
        <w:pStyle w:val="B2"/>
      </w:pPr>
      <w:r w:rsidRPr="00867BF5">
        <w:t>-</w:t>
      </w:r>
      <w:r w:rsidRPr="00867BF5">
        <w:tab/>
        <w:t>one DL FAR set to forward (or drop) the DL traffic, with the Destination Interface set to "Core"; the DL FAR shall not contain the Outer Header Creation IE.</w:t>
      </w:r>
    </w:p>
    <w:p w14:paraId="6ECF2E7B" w14:textId="77777777" w:rsidR="00BF549B" w:rsidRPr="00867BF5" w:rsidRDefault="00BF549B" w:rsidP="00BF549B">
      <w:pPr>
        <w:pStyle w:val="NO"/>
      </w:pPr>
      <w:r w:rsidRPr="00867BF5">
        <w:t>NOTE:</w:t>
      </w:r>
      <w:r w:rsidRPr="00867BF5">
        <w:tab/>
      </w:r>
      <w:proofErr w:type="gramStart"/>
      <w:r w:rsidRPr="00867BF5">
        <w:t>The I</w:t>
      </w:r>
      <w:proofErr w:type="gramEnd"/>
      <w:r w:rsidRPr="00867BF5">
        <w:t>-SMF is responsible for all the N3 and N9 protocol aspects (e.g. Network Instance, Local F-TEID, outer header creation or removal).</w:t>
      </w:r>
    </w:p>
    <w:p w14:paraId="1D3706C4" w14:textId="77777777" w:rsidR="00BF549B" w:rsidRPr="00867BF5" w:rsidRDefault="00BF549B" w:rsidP="00BF549B">
      <w:pPr>
        <w:pStyle w:val="B1"/>
      </w:pPr>
      <w:r w:rsidRPr="00867BF5">
        <w:t>-</w:t>
      </w:r>
      <w:r w:rsidRPr="00867BF5">
        <w:tab/>
      </w:r>
      <w:r w:rsidRPr="00867BF5">
        <w:rPr>
          <w:lang w:val="sv-SE"/>
        </w:rPr>
        <w:t>A</w:t>
      </w:r>
      <w:proofErr w:type="spellStart"/>
      <w:r w:rsidRPr="00867BF5">
        <w:t>ny</w:t>
      </w:r>
      <w:proofErr w:type="spellEnd"/>
      <w:r w:rsidRPr="00867BF5">
        <w:t xml:space="preserve"> applicable QERs and/or URRs.</w:t>
      </w:r>
    </w:p>
    <w:p w14:paraId="630B5E33" w14:textId="77777777" w:rsidR="00BF549B" w:rsidRPr="00867BF5" w:rsidRDefault="00BF549B" w:rsidP="00BF549B">
      <w:pPr>
        <w:rPr>
          <w:lang w:val="en-US"/>
        </w:rPr>
      </w:pPr>
      <w:r w:rsidRPr="00867BF5">
        <w:rPr>
          <w:lang w:val="en-US"/>
        </w:rPr>
        <w:t>In the PFCP Session Establishment Request for the UL CL/BP, the SMF shall not include any N4 rules for the UL and DL traffic via PSA1 (i.e. non-offload traffic exchanged between AN and PSA1).</w:t>
      </w:r>
    </w:p>
    <w:p w14:paraId="4629B1EE" w14:textId="77777777" w:rsidR="00BF549B" w:rsidRPr="00867BF5" w:rsidRDefault="00BF549B" w:rsidP="00BF549B">
      <w:pPr>
        <w:rPr>
          <w:lang w:val="en-US"/>
        </w:rPr>
      </w:pPr>
      <w:r w:rsidRPr="00867BF5">
        <w:rPr>
          <w:lang w:val="en-US"/>
        </w:rPr>
        <w:t xml:space="preserve">The I-SMF shall translate the SMF instructions into N4 instructions to send to the UL CL/BP and PSA2, for the UL and DL traffic in one or more PFCP Session Modification Request message(s) (the I-SMF has already created a PFCP session in the UL CL/BO and PSA2 in steps 2 and 3 of Figure 4.23.9.1-1 </w:t>
      </w:r>
      <w:r w:rsidRPr="00867BF5">
        <w:t xml:space="preserve">of </w:t>
      </w:r>
      <w:r w:rsidRPr="00867BF5">
        <w:rPr>
          <w:lang w:val="en-US"/>
        </w:rPr>
        <w:t>3GPP TS 23.502 [29]). In particular:</w:t>
      </w:r>
    </w:p>
    <w:p w14:paraId="489BC469" w14:textId="77777777" w:rsidR="00BF549B" w:rsidRPr="00867BF5" w:rsidRDefault="00BF549B" w:rsidP="00BF549B">
      <w:pPr>
        <w:pStyle w:val="B1"/>
        <w:rPr>
          <w:lang w:val="x-none"/>
        </w:rPr>
      </w:pPr>
      <w:r w:rsidRPr="00867BF5">
        <w:t>-</w:t>
      </w:r>
      <w:r w:rsidRPr="00867BF5">
        <w:tab/>
        <w:t>the I-SMF shall map the UL and DL traffic endpoints requested to be created by the SMF in the UL CL/BP and PSA2 respectively to the UL and DL traffic endpoints created in the UL CL/BP and in PSA2 for UL and DL traffic; the I-SMF shall update the DL traffic endpoint in PSA2 if necessary, e.g. with any Framed-Route or Framed-IPv6-Route information received from the SMF;</w:t>
      </w:r>
    </w:p>
    <w:p w14:paraId="1ACADEE4" w14:textId="77777777" w:rsidR="00BF549B" w:rsidRPr="00867BF5" w:rsidRDefault="00BF549B" w:rsidP="00BF549B">
      <w:pPr>
        <w:pStyle w:val="B1"/>
      </w:pPr>
      <w:r w:rsidRPr="00867BF5">
        <w:t>-</w:t>
      </w:r>
      <w:r w:rsidRPr="00867BF5">
        <w:tab/>
      </w:r>
      <w:proofErr w:type="gramStart"/>
      <w:r w:rsidRPr="00867BF5">
        <w:t>the</w:t>
      </w:r>
      <w:proofErr w:type="gramEnd"/>
      <w:r w:rsidRPr="00867BF5">
        <w:t xml:space="preserve"> I-SMF shall add the Outer Header Removal IE to the UL PDR of the UL CL/BP;</w:t>
      </w:r>
    </w:p>
    <w:p w14:paraId="73D59622" w14:textId="77777777" w:rsidR="00BF549B" w:rsidRPr="00867BF5" w:rsidRDefault="00BF549B" w:rsidP="00BF549B">
      <w:pPr>
        <w:pStyle w:val="B1"/>
      </w:pPr>
      <w:r w:rsidRPr="00867BF5">
        <w:t>-</w:t>
      </w:r>
      <w:r w:rsidRPr="00867BF5">
        <w:tab/>
        <w:t>the I-SMF shall add an Outer Header Creation IE to DL PDR(s) of the UL CL/BP to add a GTP-U header set to the 5G-AN F-TEID, and to add a Network Instance IE if needed;</w:t>
      </w:r>
    </w:p>
    <w:p w14:paraId="63ED973A" w14:textId="77777777" w:rsidR="00BF549B" w:rsidRPr="00867BF5" w:rsidRDefault="00BF549B" w:rsidP="00BF549B">
      <w:pPr>
        <w:pStyle w:val="B1"/>
      </w:pPr>
      <w:r w:rsidRPr="00867BF5">
        <w:t>-</w:t>
      </w:r>
      <w:r w:rsidRPr="00867BF5">
        <w:tab/>
        <w:t>the I-SMF shall update the UL FAR of the UL CL/BP and the DL FAR of the PSA2 with N9 protocol information, if the UL CL/BP and PSA2 are located on different UPFs; if more than one local PSA has been inserted by the I-SMF, the I-SMF shall derive the local PSA towards which the UL traffic shall be forwarded from the Data Network Access Identifier IE indicated in the UL FAR over N16a.</w:t>
      </w:r>
    </w:p>
    <w:p w14:paraId="2CCF7618" w14:textId="77777777" w:rsidR="00BF549B" w:rsidRPr="00867BF5" w:rsidRDefault="00BF549B" w:rsidP="00BF549B">
      <w:pPr>
        <w:pStyle w:val="B1"/>
      </w:pPr>
      <w:r w:rsidRPr="00867BF5">
        <w:lastRenderedPageBreak/>
        <w:t>-</w:t>
      </w:r>
      <w:r w:rsidRPr="00867BF5">
        <w:tab/>
        <w:t>the I-SMF shall overwrite the Apply Action IE of the DL FAR received from the SMF according to the User Plane connection state of the PDU session, e.g. to request the UPF to buffer packets if the PDU session is deactivated, or to forward the DL packets otherwise;</w:t>
      </w:r>
    </w:p>
    <w:p w14:paraId="2DF25162" w14:textId="77777777" w:rsidR="00BF549B" w:rsidRPr="00867BF5" w:rsidRDefault="00BF549B" w:rsidP="00BF549B">
      <w:pPr>
        <w:pStyle w:val="B1"/>
      </w:pPr>
      <w:r w:rsidRPr="00867BF5">
        <w:t>-</w:t>
      </w:r>
      <w:r w:rsidRPr="00867BF5">
        <w:tab/>
        <w:t>the I-SMF shall merge the N4 information received for the UL CL/BP and the PSA2 if the UL CL/BP and PSA2 are located on the same UPF.</w:t>
      </w:r>
    </w:p>
    <w:p w14:paraId="4428EE33" w14:textId="77777777" w:rsidR="00BF549B" w:rsidRPr="00867BF5" w:rsidRDefault="00BF549B" w:rsidP="00BF549B">
      <w:pPr>
        <w:rPr>
          <w:lang w:val="en-US" w:eastAsia="zh-CN"/>
        </w:rPr>
      </w:pPr>
      <w:proofErr w:type="gramStart"/>
      <w:r w:rsidRPr="00867BF5">
        <w:rPr>
          <w:lang w:val="en-US"/>
        </w:rPr>
        <w:t>The I</w:t>
      </w:r>
      <w:proofErr w:type="gramEnd"/>
      <w:r w:rsidRPr="00867BF5">
        <w:rPr>
          <w:lang w:val="en-US"/>
        </w:rPr>
        <w:t>-SMF shall return two PFCP Session Establishment Responses to the SMF.</w:t>
      </w:r>
    </w:p>
    <w:p w14:paraId="7146ECF2" w14:textId="77777777" w:rsidR="00BF549B" w:rsidRDefault="00BF549B" w:rsidP="00BF549B">
      <w:pPr>
        <w:rPr>
          <w:ins w:id="22" w:author="Zhijun" w:date="2020-03-25T11:02:00Z"/>
          <w:lang w:val="en-US" w:eastAsia="zh-CN"/>
        </w:rPr>
      </w:pPr>
      <w:r w:rsidRPr="00867BF5">
        <w:rPr>
          <w:lang w:val="en-US" w:eastAsia="zh-CN"/>
        </w:rPr>
        <w:t>T</w:t>
      </w:r>
      <w:r w:rsidRPr="00867BF5">
        <w:rPr>
          <w:rFonts w:hint="eastAsia"/>
          <w:lang w:val="en-US" w:eastAsia="zh-CN"/>
        </w:rPr>
        <w:t xml:space="preserve">he I-SMF shall generate by itself the N4 rules to control the </w:t>
      </w:r>
      <w:r w:rsidRPr="00867BF5">
        <w:rPr>
          <w:lang w:val="en-US" w:eastAsia="zh-CN"/>
        </w:rPr>
        <w:t xml:space="preserve">UL and DL traffic via PSA1 (i.e. </w:t>
      </w:r>
      <w:r w:rsidRPr="00867BF5">
        <w:rPr>
          <w:rFonts w:hint="eastAsia"/>
          <w:lang w:val="en-US" w:eastAsia="zh-CN"/>
        </w:rPr>
        <w:t xml:space="preserve">non-offload traffic </w:t>
      </w:r>
      <w:r w:rsidRPr="00867BF5">
        <w:rPr>
          <w:lang w:val="en-US" w:eastAsia="zh-CN"/>
        </w:rPr>
        <w:t xml:space="preserve">exchanged between AN and </w:t>
      </w:r>
      <w:r w:rsidRPr="00867BF5">
        <w:rPr>
          <w:rFonts w:hint="eastAsia"/>
          <w:lang w:val="en-US" w:eastAsia="zh-CN"/>
        </w:rPr>
        <w:t>PSA1</w:t>
      </w:r>
      <w:r w:rsidRPr="00867BF5">
        <w:rPr>
          <w:lang w:val="en-US" w:eastAsia="zh-CN"/>
        </w:rPr>
        <w:t>)</w:t>
      </w:r>
      <w:r w:rsidRPr="00867BF5">
        <w:rPr>
          <w:rFonts w:hint="eastAsia"/>
          <w:lang w:val="en-US" w:eastAsia="zh-CN"/>
        </w:rPr>
        <w:t xml:space="preserve">, and send </w:t>
      </w:r>
      <w:r w:rsidRPr="00867BF5">
        <w:rPr>
          <w:lang w:val="en-US" w:eastAsia="zh-CN"/>
        </w:rPr>
        <w:t xml:space="preserve">such N4 rules to the UL CL/BP together </w:t>
      </w:r>
      <w:r w:rsidRPr="00867BF5">
        <w:rPr>
          <w:rFonts w:hint="eastAsia"/>
          <w:lang w:val="en-US" w:eastAsia="zh-CN"/>
        </w:rPr>
        <w:t xml:space="preserve">with the N4 rules mapped from the N4 information </w:t>
      </w:r>
      <w:r w:rsidRPr="00867BF5">
        <w:rPr>
          <w:lang w:val="en-US" w:eastAsia="zh-CN"/>
        </w:rPr>
        <w:t>sent by the</w:t>
      </w:r>
      <w:r w:rsidRPr="00867BF5">
        <w:rPr>
          <w:rFonts w:hint="eastAsia"/>
          <w:lang w:val="en-US" w:eastAsia="zh-CN"/>
        </w:rPr>
        <w:t xml:space="preserve"> SMF.</w:t>
      </w:r>
    </w:p>
    <w:p w14:paraId="3C720C49" w14:textId="77777777" w:rsidR="00BF549B" w:rsidRDefault="00BF549B" w:rsidP="00BF549B">
      <w:pPr>
        <w:pStyle w:val="af8"/>
        <w:numPr>
          <w:ilvl w:val="0"/>
          <w:numId w:val="28"/>
        </w:numPr>
        <w:rPr>
          <w:ins w:id="23" w:author="Zhijun" w:date="2020-03-25T11:03:00Z"/>
          <w:lang w:val="en-US"/>
        </w:rPr>
      </w:pPr>
      <w:ins w:id="24" w:author="Zhijun" w:date="2020-03-25T11:02:00Z">
        <w:r>
          <w:rPr>
            <w:lang w:val="en-US"/>
          </w:rPr>
          <w:t>If inserted PSA is combined with the ULCL/BP:</w:t>
        </w:r>
      </w:ins>
    </w:p>
    <w:p w14:paraId="2A6BE9FA" w14:textId="7D7B54AD" w:rsidR="00BF549B" w:rsidRDefault="00BF549B" w:rsidP="00BF549B">
      <w:pPr>
        <w:rPr>
          <w:ins w:id="25" w:author="Zhijun" w:date="2020-03-25T11:05:00Z"/>
          <w:lang w:val="en-US"/>
        </w:rPr>
      </w:pPr>
      <w:ins w:id="26" w:author="Zhijun" w:date="2020-03-25T11:02:00Z">
        <w:r w:rsidRPr="00BF549B">
          <w:rPr>
            <w:lang w:val="en-US"/>
          </w:rPr>
          <w:t xml:space="preserve">On receiving the PSA insertion notification from the I-SMF, </w:t>
        </w:r>
      </w:ins>
      <w:ins w:id="27" w:author="Zhijun" w:date="2020-03-25T11:07:00Z">
        <w:r w:rsidR="00571E93">
          <w:rPr>
            <w:lang w:val="en-US"/>
          </w:rPr>
          <w:t xml:space="preserve">the SMF </w:t>
        </w:r>
      </w:ins>
      <w:ins w:id="28" w:author="Zhijun" w:date="2020-03-26T09:24:00Z">
        <w:r w:rsidR="00DE46D6">
          <w:rPr>
            <w:lang w:val="en-US"/>
          </w:rPr>
          <w:t>compares the NF Instance ID of</w:t>
        </w:r>
      </w:ins>
      <w:ins w:id="29" w:author="Zhijun" w:date="2020-03-25T11:07:00Z">
        <w:r w:rsidR="00571E93">
          <w:rPr>
            <w:lang w:val="en-US"/>
          </w:rPr>
          <w:t xml:space="preserve"> the inserted PSA </w:t>
        </w:r>
      </w:ins>
      <w:ins w:id="30" w:author="Zhijun" w:date="2020-03-26T09:24:00Z">
        <w:r w:rsidR="00DE46D6">
          <w:rPr>
            <w:lang w:val="en-US"/>
          </w:rPr>
          <w:t>with the</w:t>
        </w:r>
      </w:ins>
      <w:ins w:id="31" w:author="Zhijun" w:date="2020-03-25T11:07:00Z">
        <w:r w:rsidR="00571E93">
          <w:rPr>
            <w:lang w:val="en-US"/>
          </w:rPr>
          <w:t xml:space="preserve"> NF Instance ID </w:t>
        </w:r>
      </w:ins>
      <w:ins w:id="32" w:author="Zhijun" w:date="2020-03-26T09:24:00Z">
        <w:r w:rsidR="00DE46D6">
          <w:rPr>
            <w:lang w:val="en-US"/>
          </w:rPr>
          <w:t>of</w:t>
        </w:r>
      </w:ins>
      <w:ins w:id="33" w:author="Zhijun" w:date="2020-03-25T11:08:00Z">
        <w:r w:rsidR="00571E93">
          <w:rPr>
            <w:lang w:val="en-US"/>
          </w:rPr>
          <w:t xml:space="preserve"> the ULCL/BP and determines it is a combined ULCL/BP+PSA node</w:t>
        </w:r>
      </w:ins>
      <w:ins w:id="34" w:author="Zhijun" w:date="2020-03-25T11:07:00Z">
        <w:r w:rsidR="00571E93">
          <w:rPr>
            <w:lang w:val="en-US"/>
          </w:rPr>
          <w:t xml:space="preserve">. </w:t>
        </w:r>
      </w:ins>
      <w:ins w:id="35" w:author="Zhijun" w:date="2020-03-25T11:08:00Z">
        <w:r w:rsidR="00571E93">
          <w:rPr>
            <w:lang w:val="en-US"/>
          </w:rPr>
          <w:t>T</w:t>
        </w:r>
      </w:ins>
      <w:ins w:id="36" w:author="Zhijun" w:date="2020-03-25T11:02:00Z">
        <w:r w:rsidRPr="00BF549B">
          <w:rPr>
            <w:lang w:val="en-US"/>
          </w:rPr>
          <w:t xml:space="preserve">he SMF </w:t>
        </w:r>
      </w:ins>
      <w:ins w:id="37" w:author="Zhijun" w:date="2020-03-25T11:03:00Z">
        <w:r>
          <w:rPr>
            <w:lang w:val="en-US"/>
          </w:rPr>
          <w:t>may only</w:t>
        </w:r>
      </w:ins>
      <w:ins w:id="38" w:author="Zhijun" w:date="2020-03-25T11:02:00Z">
        <w:r w:rsidRPr="00BF549B">
          <w:rPr>
            <w:lang w:val="en-US"/>
          </w:rPr>
          <w:t xml:space="preserve"> send </w:t>
        </w:r>
      </w:ins>
      <w:ins w:id="39" w:author="Zhijun" w:date="2020-03-25T11:04:00Z">
        <w:r>
          <w:rPr>
            <w:lang w:val="en-US"/>
          </w:rPr>
          <w:t>one</w:t>
        </w:r>
      </w:ins>
      <w:ins w:id="40" w:author="Zhijun" w:date="2020-03-25T11:02:00Z">
        <w:r w:rsidRPr="00BF549B">
          <w:rPr>
            <w:lang w:val="en-US"/>
          </w:rPr>
          <w:t xml:space="preserve"> PFCP Session Establishment Requests towards the I-SMF, targeting </w:t>
        </w:r>
      </w:ins>
      <w:ins w:id="41" w:author="Zhijun" w:date="2020-03-25T11:04:00Z">
        <w:r>
          <w:rPr>
            <w:lang w:val="en-US"/>
          </w:rPr>
          <w:t xml:space="preserve">both </w:t>
        </w:r>
      </w:ins>
      <w:ins w:id="42" w:author="Zhijun" w:date="2020-03-25T11:02:00Z">
        <w:r w:rsidRPr="00BF549B">
          <w:rPr>
            <w:lang w:val="en-US"/>
          </w:rPr>
          <w:t>the UL CL/BP and the PSA2</w:t>
        </w:r>
      </w:ins>
      <w:ins w:id="43" w:author="Zhijun" w:date="2020-03-25T11:04:00Z">
        <w:r>
          <w:rPr>
            <w:lang w:val="en-US"/>
          </w:rPr>
          <w:t>.</w:t>
        </w:r>
      </w:ins>
      <w:ins w:id="44" w:author="Zhijun" w:date="2020-03-25T11:05:00Z">
        <w:r w:rsidR="00984524">
          <w:rPr>
            <w:lang w:val="en-US"/>
          </w:rPr>
          <w:t xml:space="preserve"> The PDR/FA</w:t>
        </w:r>
      </w:ins>
      <w:ins w:id="45" w:author="Zhijun" w:date="2020-03-26T09:26:00Z">
        <w:r w:rsidR="000B03D5">
          <w:rPr>
            <w:lang w:val="en-US"/>
          </w:rPr>
          <w:t>R</w:t>
        </w:r>
      </w:ins>
      <w:ins w:id="46" w:author="Zhijun" w:date="2020-03-25T11:05:00Z">
        <w:r w:rsidR="00984524">
          <w:rPr>
            <w:lang w:val="en-US"/>
          </w:rPr>
          <w:t>/QER/URR rules are the combination of those rules in two separate PFCP Session Establishment messages when the inserted PSA is not combined with the ULCL/BP.</w:t>
        </w:r>
      </w:ins>
    </w:p>
    <w:p w14:paraId="77CB88CA" w14:textId="4AA1D52C" w:rsidR="00BF549B" w:rsidRPr="00BF549B" w:rsidRDefault="00984524" w:rsidP="00BF549B">
      <w:pPr>
        <w:rPr>
          <w:lang w:val="en-US" w:eastAsia="zh-CN"/>
        </w:rPr>
      </w:pPr>
      <w:ins w:id="47" w:author="Zhijun" w:date="2020-03-25T11:06:00Z">
        <w:r>
          <w:rPr>
            <w:lang w:val="en-US"/>
          </w:rPr>
          <w:t>Correspondingly, if SMF only sends one PFCP Session Establishment Request to the I-SMF</w:t>
        </w:r>
      </w:ins>
      <w:ins w:id="48" w:author="Zhijun" w:date="2020-03-25T11:07:00Z">
        <w:r>
          <w:rPr>
            <w:lang w:val="en-US"/>
          </w:rPr>
          <w:t>, the I-SMF shall only return one PFCP Session Establishment Response to the SMF.</w:t>
        </w:r>
      </w:ins>
    </w:p>
    <w:p w14:paraId="44029B95" w14:textId="77777777" w:rsidR="00343565" w:rsidRDefault="00343565" w:rsidP="00343565">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49" w:name="_Toc19717509"/>
      <w:bookmarkStart w:id="50" w:name="_Toc27491049"/>
      <w:bookmarkStart w:id="51" w:name="_Toc27557342"/>
      <w:bookmarkStart w:id="52" w:name="_Toc27724259"/>
      <w:r>
        <w:rPr>
          <w:rFonts w:ascii="Arial" w:hAnsi="Arial"/>
          <w:i/>
          <w:color w:val="FF0000"/>
          <w:sz w:val="24"/>
          <w:lang w:val="en-US"/>
        </w:rPr>
        <w:t>NEXT CHANGE</w:t>
      </w:r>
    </w:p>
    <w:p w14:paraId="48FCF8A0" w14:textId="77777777" w:rsidR="00BF549B" w:rsidRPr="00867BF5" w:rsidRDefault="00BF549B" w:rsidP="00BF549B">
      <w:pPr>
        <w:pStyle w:val="3"/>
        <w:rPr>
          <w:lang w:val="x-none"/>
        </w:rPr>
      </w:pPr>
      <w:r w:rsidRPr="00867BF5">
        <w:t>D.2.2</w:t>
      </w:r>
      <w:r w:rsidRPr="00867BF5">
        <w:tab/>
        <w:t>Removal of PSA and UL CL/BP</w:t>
      </w:r>
      <w:bookmarkEnd w:id="49"/>
      <w:bookmarkEnd w:id="50"/>
      <w:bookmarkEnd w:id="51"/>
      <w:bookmarkEnd w:id="52"/>
    </w:p>
    <w:p w14:paraId="2BDADD94" w14:textId="77777777" w:rsidR="00BF549B" w:rsidRPr="00867BF5" w:rsidRDefault="00BF549B" w:rsidP="00BF549B">
      <w:pPr>
        <w:rPr>
          <w:lang w:val="en-US"/>
        </w:rPr>
      </w:pPr>
      <w:r w:rsidRPr="00867BF5">
        <w:t xml:space="preserve">The corresponding stage 2 call flow is specified in clause 4.23.9.2 of </w:t>
      </w:r>
      <w:r w:rsidRPr="00867BF5">
        <w:rPr>
          <w:lang w:val="en-US"/>
        </w:rPr>
        <w:t>3GPP TS 23.502 [29].</w:t>
      </w:r>
    </w:p>
    <w:p w14:paraId="60A9E88D" w14:textId="6202FA06" w:rsidR="00FB10C1" w:rsidRDefault="00BF549B" w:rsidP="00FB10C1">
      <w:pPr>
        <w:rPr>
          <w:ins w:id="53" w:author="Zhijun" w:date="2020-03-25T14:03:00Z"/>
          <w:lang w:val="en-US"/>
        </w:rPr>
      </w:pPr>
      <w:r w:rsidRPr="00867BF5">
        <w:rPr>
          <w:lang w:val="en-US"/>
        </w:rPr>
        <w:t xml:space="preserve">When the I-SMF indicates to the SMF that it is removing a UL CL/BP and PSA, </w:t>
      </w:r>
      <w:ins w:id="54" w:author="Zhijun" w:date="2020-03-25T14:03:00Z">
        <w:r w:rsidR="00FB10C1">
          <w:rPr>
            <w:lang w:val="en-US"/>
          </w:rPr>
          <w:t xml:space="preserve">the NF Instance ID of the ULCL/BP and the NF Instance ID of the PSA shall both be provided. The SMF </w:t>
        </w:r>
      </w:ins>
      <w:ins w:id="55" w:author="Zhijun" w:date="2020-03-26T09:27:00Z">
        <w:r w:rsidR="001D678E">
          <w:rPr>
            <w:lang w:val="en-US"/>
          </w:rPr>
          <w:t>check</w:t>
        </w:r>
      </w:ins>
      <w:ins w:id="56" w:author="Zhijun" w:date="2020-03-25T14:03:00Z">
        <w:r w:rsidR="00FB10C1">
          <w:rPr>
            <w:lang w:val="en-US"/>
          </w:rPr>
          <w:t xml:space="preserve">s whether the </w:t>
        </w:r>
      </w:ins>
      <w:ins w:id="57" w:author="Zhijun" w:date="2020-03-25T14:04:00Z">
        <w:r w:rsidR="009F672C">
          <w:rPr>
            <w:lang w:val="en-US"/>
          </w:rPr>
          <w:t xml:space="preserve">PSA is combined with the </w:t>
        </w:r>
      </w:ins>
      <w:ins w:id="58" w:author="Zhijun" w:date="2020-03-25T14:03:00Z">
        <w:r w:rsidR="00FB10C1">
          <w:rPr>
            <w:lang w:val="en-US"/>
          </w:rPr>
          <w:t xml:space="preserve">ULCL/BP based on the provided NF Instance IDs. Depends on whether </w:t>
        </w:r>
      </w:ins>
      <w:ins w:id="59" w:author="Zhijun" w:date="2020-03-25T14:04:00Z">
        <w:r w:rsidR="009F672C">
          <w:rPr>
            <w:lang w:val="en-US"/>
          </w:rPr>
          <w:t xml:space="preserve">it is </w:t>
        </w:r>
      </w:ins>
      <w:ins w:id="60" w:author="Zhijun" w:date="2020-03-25T14:03:00Z">
        <w:r w:rsidR="00FB10C1">
          <w:rPr>
            <w:lang w:val="en-US"/>
          </w:rPr>
          <w:t>combined ULCL/BP</w:t>
        </w:r>
      </w:ins>
      <w:ins w:id="61" w:author="Zhijun" w:date="2020-03-25T14:05:00Z">
        <w:r w:rsidR="009F672C">
          <w:rPr>
            <w:lang w:val="en-US"/>
          </w:rPr>
          <w:t>+PSA</w:t>
        </w:r>
      </w:ins>
      <w:ins w:id="62" w:author="Zhijun" w:date="2020-03-25T14:03:00Z">
        <w:r w:rsidR="00FB10C1">
          <w:rPr>
            <w:lang w:val="en-US"/>
          </w:rPr>
          <w:t xml:space="preserve">, the SMF behaves </w:t>
        </w:r>
        <w:proofErr w:type="spellStart"/>
        <w:r w:rsidR="00FB10C1">
          <w:rPr>
            <w:lang w:val="en-US"/>
          </w:rPr>
          <w:t>differentiately</w:t>
        </w:r>
        <w:proofErr w:type="spellEnd"/>
        <w:r w:rsidR="00FB10C1">
          <w:rPr>
            <w:lang w:val="en-US"/>
          </w:rPr>
          <w:t xml:space="preserve"> on generating PFCP message sent on N16a interface.</w:t>
        </w:r>
      </w:ins>
    </w:p>
    <w:p w14:paraId="6F5B6E5A" w14:textId="24FAB857" w:rsidR="00FB10C1" w:rsidRPr="00FB10C1" w:rsidRDefault="00FB10C1" w:rsidP="009F672C">
      <w:pPr>
        <w:pStyle w:val="af8"/>
        <w:numPr>
          <w:ilvl w:val="0"/>
          <w:numId w:val="29"/>
        </w:numPr>
        <w:rPr>
          <w:ins w:id="63" w:author="Zhijun" w:date="2020-03-25T14:03:00Z"/>
          <w:lang w:val="en-US"/>
        </w:rPr>
      </w:pPr>
      <w:ins w:id="64" w:author="Zhijun" w:date="2020-03-25T14:03:00Z">
        <w:r w:rsidRPr="00FB10C1">
          <w:rPr>
            <w:lang w:val="en-US"/>
          </w:rPr>
          <w:t xml:space="preserve">If </w:t>
        </w:r>
        <w:r>
          <w:rPr>
            <w:lang w:val="en-US"/>
          </w:rPr>
          <w:t>the</w:t>
        </w:r>
        <w:r w:rsidRPr="00FB10C1">
          <w:rPr>
            <w:lang w:val="en-US"/>
          </w:rPr>
          <w:t xml:space="preserve"> PSA is not combined with the ULCL/BP:</w:t>
        </w:r>
      </w:ins>
    </w:p>
    <w:p w14:paraId="06734D3D" w14:textId="0DE201F5" w:rsidR="00BF549B" w:rsidRDefault="009F672C" w:rsidP="00FB10C1">
      <w:pPr>
        <w:rPr>
          <w:ins w:id="65" w:author="Zhijun" w:date="2020-03-25T14:03:00Z"/>
          <w:lang w:val="en-US"/>
        </w:rPr>
      </w:pPr>
      <w:ins w:id="66" w:author="Zhijun" w:date="2020-03-25T14:05:00Z">
        <w:r>
          <w:rPr>
            <w:lang w:val="en-US"/>
          </w:rPr>
          <w:t xml:space="preserve">On receiving the PSA deletion notification from the I-SMF, </w:t>
        </w:r>
      </w:ins>
      <w:r w:rsidR="00BF549B" w:rsidRPr="00867BF5">
        <w:rPr>
          <w:lang w:val="en-US"/>
        </w:rPr>
        <w:t xml:space="preserve">the SMF shall send two PFCP Session Deletion Requests towards the I-SMF, one for the UL CL/BP and another one for the PSA2. </w:t>
      </w:r>
      <w:proofErr w:type="gramStart"/>
      <w:r w:rsidR="00BF549B" w:rsidRPr="00867BF5">
        <w:rPr>
          <w:lang w:val="en-US"/>
        </w:rPr>
        <w:t>The I</w:t>
      </w:r>
      <w:proofErr w:type="gramEnd"/>
      <w:r w:rsidR="00BF549B" w:rsidRPr="00867BF5">
        <w:rPr>
          <w:lang w:val="en-US"/>
        </w:rPr>
        <w:t>-SMF shall return two PFCP Session Deletion Responses to the SMF (including usage reports if applicable, see clause 7.5.7.1).</w:t>
      </w:r>
    </w:p>
    <w:p w14:paraId="5F5EAB07" w14:textId="418BF035" w:rsidR="00FB10C1" w:rsidRPr="00FB10C1" w:rsidRDefault="00FB10C1" w:rsidP="00FB10C1">
      <w:pPr>
        <w:pStyle w:val="af8"/>
        <w:numPr>
          <w:ilvl w:val="0"/>
          <w:numId w:val="29"/>
        </w:numPr>
        <w:rPr>
          <w:ins w:id="67" w:author="Zhijun" w:date="2020-03-25T14:03:00Z"/>
          <w:lang w:val="en-US"/>
        </w:rPr>
      </w:pPr>
      <w:ins w:id="68" w:author="Zhijun" w:date="2020-03-25T14:03:00Z">
        <w:r w:rsidRPr="00FB10C1">
          <w:rPr>
            <w:lang w:val="en-US"/>
          </w:rPr>
          <w:t xml:space="preserve">If </w:t>
        </w:r>
        <w:r>
          <w:rPr>
            <w:lang w:val="en-US"/>
          </w:rPr>
          <w:t>the</w:t>
        </w:r>
        <w:r w:rsidRPr="00FB10C1">
          <w:rPr>
            <w:lang w:val="en-US"/>
          </w:rPr>
          <w:t xml:space="preserve"> PSA is combined with the ULCL/BP:</w:t>
        </w:r>
      </w:ins>
    </w:p>
    <w:p w14:paraId="47016A1C" w14:textId="7B7B2968" w:rsidR="00FB10C1" w:rsidRPr="00867BF5" w:rsidDel="00FB10C1" w:rsidRDefault="009F672C" w:rsidP="00FB10C1">
      <w:pPr>
        <w:rPr>
          <w:del w:id="69" w:author="Zhijun" w:date="2020-03-25T14:03:00Z"/>
          <w:lang w:val="en-US"/>
        </w:rPr>
      </w:pPr>
      <w:ins w:id="70" w:author="Zhijun" w:date="2020-03-25T14:05:00Z">
        <w:r w:rsidRPr="009F672C">
          <w:rPr>
            <w:lang w:val="en-US"/>
          </w:rPr>
          <w:t xml:space="preserve">The SMF may only send one PFCP Session </w:t>
        </w:r>
      </w:ins>
      <w:ins w:id="71" w:author="Zhijun" w:date="2020-03-25T14:06:00Z">
        <w:r>
          <w:rPr>
            <w:lang w:val="en-US"/>
          </w:rPr>
          <w:t>Deletion</w:t>
        </w:r>
      </w:ins>
      <w:ins w:id="72" w:author="Zhijun" w:date="2020-03-25T14:05:00Z">
        <w:r w:rsidRPr="009F672C">
          <w:rPr>
            <w:lang w:val="en-US"/>
          </w:rPr>
          <w:t xml:space="preserve"> Requests towards the I-SMF, targeting both the UL CL/BP and the PSA2. Correspondingly, if only one PFCP Session </w:t>
        </w:r>
      </w:ins>
      <w:ins w:id="73" w:author="Zhijun" w:date="2020-03-25T14:07:00Z">
        <w:r w:rsidR="00511078">
          <w:rPr>
            <w:lang w:val="en-US"/>
          </w:rPr>
          <w:t>Deletion</w:t>
        </w:r>
      </w:ins>
      <w:ins w:id="74" w:author="Zhijun" w:date="2020-03-25T14:05:00Z">
        <w:r w:rsidRPr="009F672C">
          <w:rPr>
            <w:lang w:val="en-US"/>
          </w:rPr>
          <w:t xml:space="preserve"> Request</w:t>
        </w:r>
      </w:ins>
      <w:ins w:id="75" w:author="Zhijun" w:date="2020-03-25T14:07:00Z">
        <w:r w:rsidR="00511078">
          <w:rPr>
            <w:lang w:val="en-US"/>
          </w:rPr>
          <w:t xml:space="preserve"> received</w:t>
        </w:r>
      </w:ins>
      <w:ins w:id="76" w:author="Zhijun" w:date="2020-03-25T14:05:00Z">
        <w:r w:rsidRPr="009F672C">
          <w:rPr>
            <w:lang w:val="en-US"/>
          </w:rPr>
          <w:t xml:space="preserve">, the I-SMF shall only return one PFCP Session </w:t>
        </w:r>
      </w:ins>
      <w:ins w:id="77" w:author="Zhijun" w:date="2020-03-25T14:08:00Z">
        <w:r w:rsidR="00160CC3">
          <w:rPr>
            <w:lang w:val="en-US"/>
          </w:rPr>
          <w:t>Deletion</w:t>
        </w:r>
      </w:ins>
      <w:ins w:id="78" w:author="Zhijun" w:date="2020-03-25T14:05:00Z">
        <w:r w:rsidRPr="009F672C">
          <w:rPr>
            <w:lang w:val="en-US"/>
          </w:rPr>
          <w:t xml:space="preserve"> Response to the SMF.</w:t>
        </w:r>
      </w:ins>
    </w:p>
    <w:p w14:paraId="2C5B4213" w14:textId="77777777" w:rsidR="00343565" w:rsidRDefault="00343565" w:rsidP="00343565">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79" w:name="_Toc19717510"/>
      <w:bookmarkStart w:id="80" w:name="_Toc27491050"/>
      <w:bookmarkStart w:id="81" w:name="_Toc27557343"/>
      <w:bookmarkStart w:id="82" w:name="_Toc27724260"/>
      <w:r>
        <w:rPr>
          <w:rFonts w:ascii="Arial" w:hAnsi="Arial"/>
          <w:i/>
          <w:color w:val="FF0000"/>
          <w:sz w:val="24"/>
          <w:lang w:val="en-US"/>
        </w:rPr>
        <w:t>NEXT CHANGE</w:t>
      </w:r>
    </w:p>
    <w:p w14:paraId="1066C1CE" w14:textId="77777777" w:rsidR="00BF549B" w:rsidRPr="00867BF5" w:rsidRDefault="00BF549B" w:rsidP="00BF549B">
      <w:pPr>
        <w:pStyle w:val="3"/>
        <w:rPr>
          <w:lang w:val="x-none"/>
        </w:rPr>
      </w:pPr>
      <w:r w:rsidRPr="00867BF5">
        <w:t>D.2.3</w:t>
      </w:r>
      <w:r w:rsidRPr="00867BF5">
        <w:tab/>
        <w:t>Change of PSA</w:t>
      </w:r>
      <w:bookmarkEnd w:id="79"/>
      <w:bookmarkEnd w:id="80"/>
      <w:bookmarkEnd w:id="81"/>
      <w:bookmarkEnd w:id="82"/>
    </w:p>
    <w:p w14:paraId="5125A87E" w14:textId="77777777" w:rsidR="00BF549B" w:rsidRPr="00867BF5" w:rsidRDefault="00BF549B" w:rsidP="00BF549B">
      <w:pPr>
        <w:rPr>
          <w:lang w:val="en-US"/>
        </w:rPr>
      </w:pPr>
      <w:r w:rsidRPr="00867BF5">
        <w:t xml:space="preserve">The corresponding stage 2 call flow is specified in clause 4.23.9.3 of </w:t>
      </w:r>
      <w:r w:rsidRPr="00867BF5">
        <w:rPr>
          <w:lang w:val="en-US"/>
        </w:rPr>
        <w:t>3GPP TS 23.502 [29].</w:t>
      </w:r>
    </w:p>
    <w:p w14:paraId="2CBDCD81" w14:textId="0E39E46F" w:rsidR="00BF549B" w:rsidRPr="00867BF5" w:rsidRDefault="00BF549B" w:rsidP="00BF549B">
      <w:pPr>
        <w:rPr>
          <w:lang w:val="en-US"/>
        </w:rPr>
      </w:pPr>
      <w:r w:rsidRPr="00867BF5">
        <w:rPr>
          <w:lang w:val="en-US"/>
        </w:rPr>
        <w:t xml:space="preserve">When the I-SMF indicates to the SMF a change of traffic offload, the SMF shall send a PFCP Session Establishment Request (for the new DNAI), a PFCP Session Deletion Request (for the old DNAI) towards the I-SMF, and a PFCP Session Modification Request for the UL CL/BP if needed. </w:t>
      </w:r>
      <w:ins w:id="83" w:author="Zhijun" w:date="2020-03-26T09:34:00Z">
        <w:r w:rsidR="00200FC5">
          <w:rPr>
            <w:lang w:val="en-US"/>
          </w:rPr>
          <w:t xml:space="preserve">The SMF may merge the PFCP message towards the local PSA </w:t>
        </w:r>
      </w:ins>
      <w:ins w:id="84" w:author="Zhijun" w:date="2020-03-26T09:35:00Z">
        <w:r w:rsidR="00200FC5">
          <w:rPr>
            <w:lang w:val="en-US"/>
          </w:rPr>
          <w:t>with the PFCP message towards the UL CL/BP</w:t>
        </w:r>
      </w:ins>
      <w:ins w:id="85" w:author="Zhijun" w:date="2020-03-26T09:34:00Z">
        <w:r w:rsidR="00200FC5">
          <w:rPr>
            <w:lang w:val="en-US"/>
          </w:rPr>
          <w:t xml:space="preserve">, depending on whether the local PSA is collocated with the UL CL/BP. </w:t>
        </w:r>
      </w:ins>
      <w:proofErr w:type="gramStart"/>
      <w:r w:rsidRPr="00867BF5">
        <w:rPr>
          <w:lang w:val="en-US"/>
        </w:rPr>
        <w:t>The I</w:t>
      </w:r>
      <w:proofErr w:type="gramEnd"/>
      <w:r w:rsidRPr="00867BF5">
        <w:rPr>
          <w:lang w:val="en-US"/>
        </w:rPr>
        <w:t>-SMF shall behave as described in clauses D.2.1 and D.2.2 and return a PFCP Session Establishment Response, a PFCP Session Deletion Response and a PFCP Session Modification Response if needed.</w:t>
      </w:r>
    </w:p>
    <w:p w14:paraId="435C51E5" w14:textId="77777777" w:rsidR="00245DA3" w:rsidRDefault="00245DA3" w:rsidP="00245DA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p w14:paraId="47BE9170" w14:textId="77777777" w:rsidR="00245DA3" w:rsidRDefault="00245DA3">
      <w:pPr>
        <w:rPr>
          <w:noProof/>
          <w:lang w:eastAsia="zh-CN"/>
        </w:rPr>
      </w:pPr>
    </w:p>
    <w:sectPr w:rsidR="00245DA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A6AF7A5" w15:done="0"/>
  <w15:commentEx w15:paraId="38C28DAD" w15:done="0"/>
  <w15:commentEx w15:paraId="07180717" w15:done="0"/>
  <w15:commentEx w15:paraId="24AB5407" w15:done="0"/>
  <w15:commentEx w15:paraId="37B8F3A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A6AF7A5" w16cid:durableId="2149B5A3"/>
  <w16cid:commentId w16cid:paraId="38C28DAD" w16cid:durableId="2149BDA6"/>
  <w16cid:commentId w16cid:paraId="07180717" w16cid:durableId="2149BC34"/>
  <w16cid:commentId w16cid:paraId="24AB5407" w16cid:durableId="2149B5DB"/>
  <w16cid:commentId w16cid:paraId="37B8F3A5" w16cid:durableId="2149BE9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5BB13F" w14:textId="77777777" w:rsidR="00B31457" w:rsidRDefault="00B31457">
      <w:r>
        <w:separator/>
      </w:r>
    </w:p>
  </w:endnote>
  <w:endnote w:type="continuationSeparator" w:id="0">
    <w:p w14:paraId="66BFCB85" w14:textId="77777777" w:rsidR="00B31457" w:rsidRDefault="00B31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9E5FF8" w14:textId="77777777" w:rsidR="00B31457" w:rsidRDefault="00B31457">
      <w:r>
        <w:separator/>
      </w:r>
    </w:p>
  </w:footnote>
  <w:footnote w:type="continuationSeparator" w:id="0">
    <w:p w14:paraId="6F8D4868" w14:textId="77777777" w:rsidR="00B31457" w:rsidRDefault="00B314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A2499B" w14:textId="77777777" w:rsidR="00542BA2" w:rsidRDefault="00542B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8A3F05" w14:textId="77777777" w:rsidR="00542BA2" w:rsidRDefault="00542BA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EBA780" w14:textId="77777777" w:rsidR="00542BA2" w:rsidRDefault="00542BA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B67156" w14:textId="77777777" w:rsidR="00542BA2" w:rsidRDefault="00542BA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3DC632A0"/>
    <w:lvl w:ilvl="0">
      <w:start w:val="1"/>
      <w:numFmt w:val="decimal"/>
      <w:lvlText w:val="%1."/>
      <w:lvlJc w:val="left"/>
      <w:pPr>
        <w:tabs>
          <w:tab w:val="num" w:pos="643"/>
        </w:tabs>
        <w:ind w:left="643" w:hanging="360"/>
      </w:pPr>
    </w:lvl>
  </w:abstractNum>
  <w:abstractNum w:abstractNumId="1">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ABC639D8"/>
    <w:lvl w:ilvl="0">
      <w:start w:val="1"/>
      <w:numFmt w:val="decimal"/>
      <w:lvlText w:val="%1."/>
      <w:lvlJc w:val="left"/>
      <w:pPr>
        <w:tabs>
          <w:tab w:val="num" w:pos="360"/>
        </w:tabs>
        <w:ind w:left="360" w:hanging="360"/>
      </w:pPr>
    </w:lvl>
  </w:abstractNum>
  <w:abstractNum w:abstractNumId="6">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C472D1F"/>
    <w:multiLevelType w:val="hybridMultilevel"/>
    <w:tmpl w:val="1C044FE4"/>
    <w:lvl w:ilvl="0" w:tplc="6AE8A298">
      <w:start w:val="6"/>
      <w:numFmt w:val="bullet"/>
      <w:lvlText w:val="-"/>
      <w:lvlJc w:val="left"/>
      <w:pPr>
        <w:ind w:left="644" w:hanging="360"/>
      </w:pPr>
      <w:rPr>
        <w:rFonts w:ascii="Arial" w:eastAsia="宋体"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nsid w:val="0F875D72"/>
    <w:multiLevelType w:val="multilevel"/>
    <w:tmpl w:val="385C7D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1601530A"/>
    <w:multiLevelType w:val="hybridMultilevel"/>
    <w:tmpl w:val="E3C0FC7C"/>
    <w:lvl w:ilvl="0" w:tplc="6B9EEE5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nsid w:val="51EF1277"/>
    <w:multiLevelType w:val="hybridMultilevel"/>
    <w:tmpl w:val="785860C6"/>
    <w:lvl w:ilvl="0" w:tplc="539E5D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64207EFA"/>
    <w:multiLevelType w:val="hybridMultilevel"/>
    <w:tmpl w:val="BD4CA524"/>
    <w:lvl w:ilvl="0" w:tplc="AEC2FF1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2">
    <w:nsid w:val="66D96960"/>
    <w:multiLevelType w:val="hybridMultilevel"/>
    <w:tmpl w:val="AC80204C"/>
    <w:lvl w:ilvl="0" w:tplc="18CA602A">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6CB3570F"/>
    <w:multiLevelType w:val="hybridMultilevel"/>
    <w:tmpl w:val="2BA23844"/>
    <w:lvl w:ilvl="0" w:tplc="04E2C28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6">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6"/>
  </w:num>
  <w:num w:numId="5">
    <w:abstractNumId w:val="13"/>
  </w:num>
  <w:num w:numId="6">
    <w:abstractNumId w:val="11"/>
  </w:num>
  <w:num w:numId="7">
    <w:abstractNumId w:val="21"/>
  </w:num>
  <w:num w:numId="8">
    <w:abstractNumId w:val="14"/>
  </w:num>
  <w:num w:numId="9">
    <w:abstractNumId w:val="20"/>
  </w:num>
  <w:num w:numId="10">
    <w:abstractNumId w:val="17"/>
  </w:num>
  <w:num w:numId="11">
    <w:abstractNumId w:val="28"/>
  </w:num>
  <w:num w:numId="12">
    <w:abstractNumId w:val="25"/>
  </w:num>
  <w:num w:numId="13">
    <w:abstractNumId w:val="18"/>
  </w:num>
  <w:num w:numId="14">
    <w:abstractNumId w:val="9"/>
  </w:num>
  <w:num w:numId="15">
    <w:abstractNumId w:val="15"/>
  </w:num>
  <w:num w:numId="16">
    <w:abstractNumId w:val="7"/>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12"/>
  </w:num>
  <w:num w:numId="18">
    <w:abstractNumId w:val="10"/>
  </w:num>
  <w:num w:numId="19">
    <w:abstractNumId w:val="23"/>
  </w:num>
  <w:num w:numId="20">
    <w:abstractNumId w:val="6"/>
  </w:num>
  <w:num w:numId="21">
    <w:abstractNumId w:val="5"/>
  </w:num>
  <w:num w:numId="22">
    <w:abstractNumId w:val="4"/>
  </w:num>
  <w:num w:numId="23">
    <w:abstractNumId w:val="3"/>
  </w:num>
  <w:num w:numId="24">
    <w:abstractNumId w:val="2"/>
  </w:num>
  <w:num w:numId="25">
    <w:abstractNumId w:val="1"/>
  </w:num>
  <w:num w:numId="26">
    <w:abstractNumId w:val="0"/>
  </w:num>
  <w:num w:numId="27">
    <w:abstractNumId w:val="27"/>
  </w:num>
  <w:num w:numId="28">
    <w:abstractNumId w:val="24"/>
  </w:num>
  <w:num w:numId="29">
    <w:abstractNumId w:val="19"/>
  </w:num>
  <w:num w:numId="30">
    <w:abstractNumId w:val="22"/>
  </w:num>
  <w:num w:numId="3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 rev4">
    <w15:presenceInfo w15:providerId="None" w15:userId="Bruno Landais - rev4"/>
  </w15:person>
  <w15:person w15:author="Frank 2019 Oct Rev2">
    <w15:presenceInfo w15:providerId="None" w15:userId="Frank 2019 Oct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735"/>
    <w:rsid w:val="0001504F"/>
    <w:rsid w:val="00022E4A"/>
    <w:rsid w:val="00025169"/>
    <w:rsid w:val="00025418"/>
    <w:rsid w:val="0003588B"/>
    <w:rsid w:val="000373CE"/>
    <w:rsid w:val="00037A53"/>
    <w:rsid w:val="00040C79"/>
    <w:rsid w:val="0004150A"/>
    <w:rsid w:val="00042CBB"/>
    <w:rsid w:val="0005065A"/>
    <w:rsid w:val="0005434E"/>
    <w:rsid w:val="00057E9F"/>
    <w:rsid w:val="00060E5F"/>
    <w:rsid w:val="000612BF"/>
    <w:rsid w:val="00062102"/>
    <w:rsid w:val="0007088A"/>
    <w:rsid w:val="00073988"/>
    <w:rsid w:val="00075C0C"/>
    <w:rsid w:val="00080162"/>
    <w:rsid w:val="00080685"/>
    <w:rsid w:val="00080BB9"/>
    <w:rsid w:val="00083372"/>
    <w:rsid w:val="00087CFB"/>
    <w:rsid w:val="000912DA"/>
    <w:rsid w:val="00092A40"/>
    <w:rsid w:val="00095A95"/>
    <w:rsid w:val="00096AE9"/>
    <w:rsid w:val="000A1C54"/>
    <w:rsid w:val="000A1F6F"/>
    <w:rsid w:val="000A2562"/>
    <w:rsid w:val="000A429A"/>
    <w:rsid w:val="000A5EB3"/>
    <w:rsid w:val="000A6394"/>
    <w:rsid w:val="000B03D5"/>
    <w:rsid w:val="000B23A9"/>
    <w:rsid w:val="000B786E"/>
    <w:rsid w:val="000B7FED"/>
    <w:rsid w:val="000C0377"/>
    <w:rsid w:val="000C038A"/>
    <w:rsid w:val="000C6598"/>
    <w:rsid w:val="000C6730"/>
    <w:rsid w:val="000C761E"/>
    <w:rsid w:val="000D0631"/>
    <w:rsid w:val="000D2E49"/>
    <w:rsid w:val="000D590E"/>
    <w:rsid w:val="000D59E7"/>
    <w:rsid w:val="000D6A04"/>
    <w:rsid w:val="000D70EB"/>
    <w:rsid w:val="000D79E4"/>
    <w:rsid w:val="000E477B"/>
    <w:rsid w:val="000E5B43"/>
    <w:rsid w:val="000F1386"/>
    <w:rsid w:val="000F27EB"/>
    <w:rsid w:val="00100104"/>
    <w:rsid w:val="0010374F"/>
    <w:rsid w:val="001049DE"/>
    <w:rsid w:val="00104E58"/>
    <w:rsid w:val="001067C4"/>
    <w:rsid w:val="0011093D"/>
    <w:rsid w:val="00110989"/>
    <w:rsid w:val="00110DD5"/>
    <w:rsid w:val="00112621"/>
    <w:rsid w:val="00112FE5"/>
    <w:rsid w:val="0011607F"/>
    <w:rsid w:val="001221BD"/>
    <w:rsid w:val="001270A7"/>
    <w:rsid w:val="00130F06"/>
    <w:rsid w:val="001321F9"/>
    <w:rsid w:val="0013481A"/>
    <w:rsid w:val="00134E09"/>
    <w:rsid w:val="00134F55"/>
    <w:rsid w:val="00137447"/>
    <w:rsid w:val="0013751E"/>
    <w:rsid w:val="001411EA"/>
    <w:rsid w:val="001432EC"/>
    <w:rsid w:val="001458D9"/>
    <w:rsid w:val="00145D43"/>
    <w:rsid w:val="00150EE8"/>
    <w:rsid w:val="0015204D"/>
    <w:rsid w:val="001527C7"/>
    <w:rsid w:val="00157094"/>
    <w:rsid w:val="00157114"/>
    <w:rsid w:val="00160CC3"/>
    <w:rsid w:val="00162467"/>
    <w:rsid w:val="00163024"/>
    <w:rsid w:val="00164108"/>
    <w:rsid w:val="001663EA"/>
    <w:rsid w:val="001667DD"/>
    <w:rsid w:val="00171652"/>
    <w:rsid w:val="0017227E"/>
    <w:rsid w:val="00172F0E"/>
    <w:rsid w:val="00175711"/>
    <w:rsid w:val="00181B21"/>
    <w:rsid w:val="00182987"/>
    <w:rsid w:val="00183ACC"/>
    <w:rsid w:val="00186052"/>
    <w:rsid w:val="00190C5D"/>
    <w:rsid w:val="00190CBD"/>
    <w:rsid w:val="00192C46"/>
    <w:rsid w:val="00194B42"/>
    <w:rsid w:val="00195B47"/>
    <w:rsid w:val="001962D9"/>
    <w:rsid w:val="001975B5"/>
    <w:rsid w:val="001A087D"/>
    <w:rsid w:val="001A08B3"/>
    <w:rsid w:val="001A0E70"/>
    <w:rsid w:val="001A2305"/>
    <w:rsid w:val="001A38A3"/>
    <w:rsid w:val="001A48C6"/>
    <w:rsid w:val="001A5373"/>
    <w:rsid w:val="001A5814"/>
    <w:rsid w:val="001A79B0"/>
    <w:rsid w:val="001A7B60"/>
    <w:rsid w:val="001B0EA9"/>
    <w:rsid w:val="001B1EA6"/>
    <w:rsid w:val="001B2787"/>
    <w:rsid w:val="001B52F0"/>
    <w:rsid w:val="001B59CC"/>
    <w:rsid w:val="001B6A2C"/>
    <w:rsid w:val="001B71FB"/>
    <w:rsid w:val="001B7A65"/>
    <w:rsid w:val="001C2B20"/>
    <w:rsid w:val="001C7267"/>
    <w:rsid w:val="001C7F61"/>
    <w:rsid w:val="001D39CE"/>
    <w:rsid w:val="001D4895"/>
    <w:rsid w:val="001D678E"/>
    <w:rsid w:val="001D78F8"/>
    <w:rsid w:val="001D7D89"/>
    <w:rsid w:val="001E0164"/>
    <w:rsid w:val="001E087A"/>
    <w:rsid w:val="001E2EE2"/>
    <w:rsid w:val="001E41F3"/>
    <w:rsid w:val="001F1F23"/>
    <w:rsid w:val="001F4E6F"/>
    <w:rsid w:val="001F5B56"/>
    <w:rsid w:val="00200FC5"/>
    <w:rsid w:val="00201787"/>
    <w:rsid w:val="00201E57"/>
    <w:rsid w:val="0020375D"/>
    <w:rsid w:val="00206F4A"/>
    <w:rsid w:val="0021260D"/>
    <w:rsid w:val="002145AE"/>
    <w:rsid w:val="00214979"/>
    <w:rsid w:val="00215B91"/>
    <w:rsid w:val="00217C64"/>
    <w:rsid w:val="0022226A"/>
    <w:rsid w:val="00222BB0"/>
    <w:rsid w:val="00222CBC"/>
    <w:rsid w:val="00223BEC"/>
    <w:rsid w:val="00226034"/>
    <w:rsid w:val="00226B10"/>
    <w:rsid w:val="002307C9"/>
    <w:rsid w:val="00236696"/>
    <w:rsid w:val="00237D97"/>
    <w:rsid w:val="002408FD"/>
    <w:rsid w:val="00242304"/>
    <w:rsid w:val="00242F93"/>
    <w:rsid w:val="00245DA3"/>
    <w:rsid w:val="00246F03"/>
    <w:rsid w:val="00247113"/>
    <w:rsid w:val="00252ABA"/>
    <w:rsid w:val="00254454"/>
    <w:rsid w:val="00256057"/>
    <w:rsid w:val="00256E79"/>
    <w:rsid w:val="002570A4"/>
    <w:rsid w:val="00257389"/>
    <w:rsid w:val="00257654"/>
    <w:rsid w:val="0026004D"/>
    <w:rsid w:val="002609FF"/>
    <w:rsid w:val="00260C73"/>
    <w:rsid w:val="00263D45"/>
    <w:rsid w:val="00263DFD"/>
    <w:rsid w:val="002640DD"/>
    <w:rsid w:val="0027056B"/>
    <w:rsid w:val="0027529F"/>
    <w:rsid w:val="00275D12"/>
    <w:rsid w:val="002819C1"/>
    <w:rsid w:val="00284AF6"/>
    <w:rsid w:val="00284FEB"/>
    <w:rsid w:val="002851F1"/>
    <w:rsid w:val="00285234"/>
    <w:rsid w:val="00285DBC"/>
    <w:rsid w:val="00286030"/>
    <w:rsid w:val="002860C4"/>
    <w:rsid w:val="00291A48"/>
    <w:rsid w:val="00294839"/>
    <w:rsid w:val="002A1312"/>
    <w:rsid w:val="002A3C93"/>
    <w:rsid w:val="002A45FF"/>
    <w:rsid w:val="002A6BF5"/>
    <w:rsid w:val="002B256C"/>
    <w:rsid w:val="002B2F72"/>
    <w:rsid w:val="002B3057"/>
    <w:rsid w:val="002B3608"/>
    <w:rsid w:val="002B3788"/>
    <w:rsid w:val="002B381F"/>
    <w:rsid w:val="002B3840"/>
    <w:rsid w:val="002B5741"/>
    <w:rsid w:val="002B70AB"/>
    <w:rsid w:val="002C48D2"/>
    <w:rsid w:val="002C557F"/>
    <w:rsid w:val="002C748F"/>
    <w:rsid w:val="002D214E"/>
    <w:rsid w:val="002D562A"/>
    <w:rsid w:val="002D5CE5"/>
    <w:rsid w:val="002D6A20"/>
    <w:rsid w:val="002D6E12"/>
    <w:rsid w:val="002E24AA"/>
    <w:rsid w:val="002E2BE8"/>
    <w:rsid w:val="002E3604"/>
    <w:rsid w:val="002F277A"/>
    <w:rsid w:val="00300F39"/>
    <w:rsid w:val="0030213C"/>
    <w:rsid w:val="003037C7"/>
    <w:rsid w:val="00305409"/>
    <w:rsid w:val="00307EAC"/>
    <w:rsid w:val="0031141B"/>
    <w:rsid w:val="00311FAA"/>
    <w:rsid w:val="00311FE7"/>
    <w:rsid w:val="00314190"/>
    <w:rsid w:val="00317083"/>
    <w:rsid w:val="00317CD4"/>
    <w:rsid w:val="0032106C"/>
    <w:rsid w:val="003221EE"/>
    <w:rsid w:val="003222D0"/>
    <w:rsid w:val="00325793"/>
    <w:rsid w:val="003260E7"/>
    <w:rsid w:val="00327EEF"/>
    <w:rsid w:val="003305D2"/>
    <w:rsid w:val="00331E11"/>
    <w:rsid w:val="00333BCB"/>
    <w:rsid w:val="003353B4"/>
    <w:rsid w:val="003425A2"/>
    <w:rsid w:val="00343565"/>
    <w:rsid w:val="003436E6"/>
    <w:rsid w:val="00343E4A"/>
    <w:rsid w:val="0034429C"/>
    <w:rsid w:val="00344EF5"/>
    <w:rsid w:val="00347691"/>
    <w:rsid w:val="00352638"/>
    <w:rsid w:val="00354F62"/>
    <w:rsid w:val="003557A4"/>
    <w:rsid w:val="00357868"/>
    <w:rsid w:val="003601AE"/>
    <w:rsid w:val="003609EF"/>
    <w:rsid w:val="0036231A"/>
    <w:rsid w:val="003654FB"/>
    <w:rsid w:val="00365C1E"/>
    <w:rsid w:val="00365D09"/>
    <w:rsid w:val="00371B8E"/>
    <w:rsid w:val="00372D6F"/>
    <w:rsid w:val="003736C4"/>
    <w:rsid w:val="00374DD4"/>
    <w:rsid w:val="00375466"/>
    <w:rsid w:val="0037625F"/>
    <w:rsid w:val="003806EB"/>
    <w:rsid w:val="00395681"/>
    <w:rsid w:val="0039571C"/>
    <w:rsid w:val="003964DE"/>
    <w:rsid w:val="003B0F83"/>
    <w:rsid w:val="003B2928"/>
    <w:rsid w:val="003B7476"/>
    <w:rsid w:val="003C01BB"/>
    <w:rsid w:val="003C02EB"/>
    <w:rsid w:val="003C70A4"/>
    <w:rsid w:val="003D7546"/>
    <w:rsid w:val="003D7FF6"/>
    <w:rsid w:val="003E1A36"/>
    <w:rsid w:val="003E1B3D"/>
    <w:rsid w:val="003F3B9D"/>
    <w:rsid w:val="003F4A31"/>
    <w:rsid w:val="003F60F4"/>
    <w:rsid w:val="003F6219"/>
    <w:rsid w:val="003F623B"/>
    <w:rsid w:val="004018ED"/>
    <w:rsid w:val="00402017"/>
    <w:rsid w:val="00403DE5"/>
    <w:rsid w:val="00404D44"/>
    <w:rsid w:val="004050DF"/>
    <w:rsid w:val="00410371"/>
    <w:rsid w:val="00410AE6"/>
    <w:rsid w:val="004110B3"/>
    <w:rsid w:val="004222BD"/>
    <w:rsid w:val="004236A2"/>
    <w:rsid w:val="004242F1"/>
    <w:rsid w:val="00424AE0"/>
    <w:rsid w:val="00425AE7"/>
    <w:rsid w:val="00430A8B"/>
    <w:rsid w:val="004338C7"/>
    <w:rsid w:val="0043412B"/>
    <w:rsid w:val="00442973"/>
    <w:rsid w:val="00443524"/>
    <w:rsid w:val="004441B5"/>
    <w:rsid w:val="0044449F"/>
    <w:rsid w:val="0044586C"/>
    <w:rsid w:val="00445F43"/>
    <w:rsid w:val="00446E52"/>
    <w:rsid w:val="00447B7D"/>
    <w:rsid w:val="00450331"/>
    <w:rsid w:val="004534C1"/>
    <w:rsid w:val="00457C51"/>
    <w:rsid w:val="00460EEA"/>
    <w:rsid w:val="004713DE"/>
    <w:rsid w:val="004725C6"/>
    <w:rsid w:val="00472C1F"/>
    <w:rsid w:val="00475F79"/>
    <w:rsid w:val="00480806"/>
    <w:rsid w:val="0048083B"/>
    <w:rsid w:val="00481EDA"/>
    <w:rsid w:val="00484D22"/>
    <w:rsid w:val="0048547A"/>
    <w:rsid w:val="00486556"/>
    <w:rsid w:val="00486914"/>
    <w:rsid w:val="00486AEA"/>
    <w:rsid w:val="004918BB"/>
    <w:rsid w:val="00497645"/>
    <w:rsid w:val="004A51D6"/>
    <w:rsid w:val="004A52D4"/>
    <w:rsid w:val="004A7EA9"/>
    <w:rsid w:val="004B26E4"/>
    <w:rsid w:val="004B4585"/>
    <w:rsid w:val="004B4811"/>
    <w:rsid w:val="004B5D5B"/>
    <w:rsid w:val="004B6CEB"/>
    <w:rsid w:val="004B75B7"/>
    <w:rsid w:val="004B7A12"/>
    <w:rsid w:val="004C0663"/>
    <w:rsid w:val="004C4289"/>
    <w:rsid w:val="004C46A3"/>
    <w:rsid w:val="004C4C4D"/>
    <w:rsid w:val="004C6ACF"/>
    <w:rsid w:val="004D0E14"/>
    <w:rsid w:val="004D1DB6"/>
    <w:rsid w:val="004D4BCC"/>
    <w:rsid w:val="004E1669"/>
    <w:rsid w:val="004E314F"/>
    <w:rsid w:val="004F2D04"/>
    <w:rsid w:val="004F65A7"/>
    <w:rsid w:val="004F66B3"/>
    <w:rsid w:val="004F66F1"/>
    <w:rsid w:val="004F796C"/>
    <w:rsid w:val="0050101B"/>
    <w:rsid w:val="005018AB"/>
    <w:rsid w:val="0051019F"/>
    <w:rsid w:val="00511078"/>
    <w:rsid w:val="0051323B"/>
    <w:rsid w:val="0051455A"/>
    <w:rsid w:val="0051580D"/>
    <w:rsid w:val="00522B71"/>
    <w:rsid w:val="0052485A"/>
    <w:rsid w:val="0052560D"/>
    <w:rsid w:val="00527F8E"/>
    <w:rsid w:val="0053034E"/>
    <w:rsid w:val="00530AD9"/>
    <w:rsid w:val="00531384"/>
    <w:rsid w:val="00532ADB"/>
    <w:rsid w:val="005331FD"/>
    <w:rsid w:val="00534644"/>
    <w:rsid w:val="0053479B"/>
    <w:rsid w:val="00534AD6"/>
    <w:rsid w:val="00535FEC"/>
    <w:rsid w:val="00540AB9"/>
    <w:rsid w:val="00540BBA"/>
    <w:rsid w:val="00542BA2"/>
    <w:rsid w:val="005467C4"/>
    <w:rsid w:val="00547111"/>
    <w:rsid w:val="0055371B"/>
    <w:rsid w:val="00556B14"/>
    <w:rsid w:val="00556F20"/>
    <w:rsid w:val="005627D0"/>
    <w:rsid w:val="00564AC8"/>
    <w:rsid w:val="00570453"/>
    <w:rsid w:val="00571E93"/>
    <w:rsid w:val="0057761E"/>
    <w:rsid w:val="00580B07"/>
    <w:rsid w:val="005813EB"/>
    <w:rsid w:val="00581BF5"/>
    <w:rsid w:val="005822F5"/>
    <w:rsid w:val="00582B7E"/>
    <w:rsid w:val="00585F74"/>
    <w:rsid w:val="005871F5"/>
    <w:rsid w:val="00592D74"/>
    <w:rsid w:val="00592FAA"/>
    <w:rsid w:val="00596E0D"/>
    <w:rsid w:val="00597C1D"/>
    <w:rsid w:val="005A0413"/>
    <w:rsid w:val="005A20FB"/>
    <w:rsid w:val="005B1837"/>
    <w:rsid w:val="005B1FD6"/>
    <w:rsid w:val="005B6691"/>
    <w:rsid w:val="005B7D8C"/>
    <w:rsid w:val="005C2E7B"/>
    <w:rsid w:val="005D00E3"/>
    <w:rsid w:val="005D14A8"/>
    <w:rsid w:val="005D14FE"/>
    <w:rsid w:val="005D17DA"/>
    <w:rsid w:val="005D3572"/>
    <w:rsid w:val="005D5DB5"/>
    <w:rsid w:val="005D5F9C"/>
    <w:rsid w:val="005D6266"/>
    <w:rsid w:val="005D6BE0"/>
    <w:rsid w:val="005E22FE"/>
    <w:rsid w:val="005E2C44"/>
    <w:rsid w:val="005E3D16"/>
    <w:rsid w:val="005F0078"/>
    <w:rsid w:val="005F068E"/>
    <w:rsid w:val="005F0FC8"/>
    <w:rsid w:val="005F137E"/>
    <w:rsid w:val="005F4CC9"/>
    <w:rsid w:val="00600990"/>
    <w:rsid w:val="00600B02"/>
    <w:rsid w:val="00600FA8"/>
    <w:rsid w:val="00602DB6"/>
    <w:rsid w:val="00603633"/>
    <w:rsid w:val="00610628"/>
    <w:rsid w:val="00611712"/>
    <w:rsid w:val="00611CC0"/>
    <w:rsid w:val="00612280"/>
    <w:rsid w:val="00613C1D"/>
    <w:rsid w:val="0061405F"/>
    <w:rsid w:val="00621188"/>
    <w:rsid w:val="00624DC8"/>
    <w:rsid w:val="006257ED"/>
    <w:rsid w:val="0062720A"/>
    <w:rsid w:val="00630A0E"/>
    <w:rsid w:val="00630DF5"/>
    <w:rsid w:val="00631F5E"/>
    <w:rsid w:val="006359B9"/>
    <w:rsid w:val="006369EA"/>
    <w:rsid w:val="00636DEA"/>
    <w:rsid w:val="00636E0E"/>
    <w:rsid w:val="00640F78"/>
    <w:rsid w:val="00641F9D"/>
    <w:rsid w:val="00642D43"/>
    <w:rsid w:val="00644F42"/>
    <w:rsid w:val="00645779"/>
    <w:rsid w:val="00647016"/>
    <w:rsid w:val="006478C9"/>
    <w:rsid w:val="0065018F"/>
    <w:rsid w:val="00652292"/>
    <w:rsid w:val="00655D31"/>
    <w:rsid w:val="00660841"/>
    <w:rsid w:val="00665549"/>
    <w:rsid w:val="00666277"/>
    <w:rsid w:val="00666656"/>
    <w:rsid w:val="00667AF4"/>
    <w:rsid w:val="00672F60"/>
    <w:rsid w:val="00675A0A"/>
    <w:rsid w:val="0067692C"/>
    <w:rsid w:val="00677040"/>
    <w:rsid w:val="00681113"/>
    <w:rsid w:val="006840AB"/>
    <w:rsid w:val="00685070"/>
    <w:rsid w:val="006852FB"/>
    <w:rsid w:val="00690E41"/>
    <w:rsid w:val="00692A4F"/>
    <w:rsid w:val="00694564"/>
    <w:rsid w:val="00695808"/>
    <w:rsid w:val="00696222"/>
    <w:rsid w:val="00696994"/>
    <w:rsid w:val="00697105"/>
    <w:rsid w:val="006A18A6"/>
    <w:rsid w:val="006A60FD"/>
    <w:rsid w:val="006A6A57"/>
    <w:rsid w:val="006A6C47"/>
    <w:rsid w:val="006B1688"/>
    <w:rsid w:val="006B46FB"/>
    <w:rsid w:val="006B613F"/>
    <w:rsid w:val="006B790D"/>
    <w:rsid w:val="006C1049"/>
    <w:rsid w:val="006C16CB"/>
    <w:rsid w:val="006C20DB"/>
    <w:rsid w:val="006C22D6"/>
    <w:rsid w:val="006C2EB7"/>
    <w:rsid w:val="006C4420"/>
    <w:rsid w:val="006C488E"/>
    <w:rsid w:val="006C4EDC"/>
    <w:rsid w:val="006C5597"/>
    <w:rsid w:val="006C5B7B"/>
    <w:rsid w:val="006C69FC"/>
    <w:rsid w:val="006C76F6"/>
    <w:rsid w:val="006D10F6"/>
    <w:rsid w:val="006D1394"/>
    <w:rsid w:val="006D5564"/>
    <w:rsid w:val="006E21FB"/>
    <w:rsid w:val="006E4BEF"/>
    <w:rsid w:val="006E4D4D"/>
    <w:rsid w:val="006E581C"/>
    <w:rsid w:val="006E588B"/>
    <w:rsid w:val="006E77A7"/>
    <w:rsid w:val="006E792B"/>
    <w:rsid w:val="006F0F69"/>
    <w:rsid w:val="00701B60"/>
    <w:rsid w:val="00704B06"/>
    <w:rsid w:val="00706D08"/>
    <w:rsid w:val="007078B9"/>
    <w:rsid w:val="00720446"/>
    <w:rsid w:val="00721F6F"/>
    <w:rsid w:val="00722AA3"/>
    <w:rsid w:val="00726C0A"/>
    <w:rsid w:val="00727B00"/>
    <w:rsid w:val="007321D0"/>
    <w:rsid w:val="00732927"/>
    <w:rsid w:val="00733386"/>
    <w:rsid w:val="00734045"/>
    <w:rsid w:val="00736A82"/>
    <w:rsid w:val="00737B27"/>
    <w:rsid w:val="00740AC8"/>
    <w:rsid w:val="00754A49"/>
    <w:rsid w:val="00757649"/>
    <w:rsid w:val="007636D3"/>
    <w:rsid w:val="007654D8"/>
    <w:rsid w:val="007660C3"/>
    <w:rsid w:val="00772434"/>
    <w:rsid w:val="0077270C"/>
    <w:rsid w:val="00775B78"/>
    <w:rsid w:val="0077636D"/>
    <w:rsid w:val="00776458"/>
    <w:rsid w:val="007818C9"/>
    <w:rsid w:val="00783B56"/>
    <w:rsid w:val="00786A98"/>
    <w:rsid w:val="007900D2"/>
    <w:rsid w:val="00792342"/>
    <w:rsid w:val="007931FC"/>
    <w:rsid w:val="00793847"/>
    <w:rsid w:val="00796CDC"/>
    <w:rsid w:val="007977A8"/>
    <w:rsid w:val="007A02E9"/>
    <w:rsid w:val="007A2962"/>
    <w:rsid w:val="007A6E5C"/>
    <w:rsid w:val="007B1AF7"/>
    <w:rsid w:val="007B1C4F"/>
    <w:rsid w:val="007B3192"/>
    <w:rsid w:val="007B34A0"/>
    <w:rsid w:val="007B3677"/>
    <w:rsid w:val="007B42A7"/>
    <w:rsid w:val="007B461D"/>
    <w:rsid w:val="007B512A"/>
    <w:rsid w:val="007B5D37"/>
    <w:rsid w:val="007C2097"/>
    <w:rsid w:val="007C6142"/>
    <w:rsid w:val="007C79E5"/>
    <w:rsid w:val="007D0EC9"/>
    <w:rsid w:val="007D2EDF"/>
    <w:rsid w:val="007D43F5"/>
    <w:rsid w:val="007D5286"/>
    <w:rsid w:val="007D6A07"/>
    <w:rsid w:val="007D7995"/>
    <w:rsid w:val="007E62D1"/>
    <w:rsid w:val="007E7968"/>
    <w:rsid w:val="007F0423"/>
    <w:rsid w:val="007F0D57"/>
    <w:rsid w:val="007F1BDF"/>
    <w:rsid w:val="007F3A0F"/>
    <w:rsid w:val="007F438E"/>
    <w:rsid w:val="007F44C5"/>
    <w:rsid w:val="007F4707"/>
    <w:rsid w:val="007F5C21"/>
    <w:rsid w:val="007F62F9"/>
    <w:rsid w:val="007F7259"/>
    <w:rsid w:val="007F7945"/>
    <w:rsid w:val="008040A8"/>
    <w:rsid w:val="0081038B"/>
    <w:rsid w:val="008146E7"/>
    <w:rsid w:val="00814B58"/>
    <w:rsid w:val="00816995"/>
    <w:rsid w:val="00820C0D"/>
    <w:rsid w:val="008253EA"/>
    <w:rsid w:val="008279FA"/>
    <w:rsid w:val="00830BF6"/>
    <w:rsid w:val="008344ED"/>
    <w:rsid w:val="00843296"/>
    <w:rsid w:val="00844DC4"/>
    <w:rsid w:val="008462BA"/>
    <w:rsid w:val="00847155"/>
    <w:rsid w:val="00850BCF"/>
    <w:rsid w:val="00850F21"/>
    <w:rsid w:val="00851521"/>
    <w:rsid w:val="008516EA"/>
    <w:rsid w:val="008517C0"/>
    <w:rsid w:val="00851833"/>
    <w:rsid w:val="008536DE"/>
    <w:rsid w:val="00853FF8"/>
    <w:rsid w:val="008545E2"/>
    <w:rsid w:val="00854CB0"/>
    <w:rsid w:val="00855302"/>
    <w:rsid w:val="008626E7"/>
    <w:rsid w:val="008633D4"/>
    <w:rsid w:val="00863A3A"/>
    <w:rsid w:val="008673A9"/>
    <w:rsid w:val="00870EE7"/>
    <w:rsid w:val="00871BC7"/>
    <w:rsid w:val="00876222"/>
    <w:rsid w:val="008762E8"/>
    <w:rsid w:val="00876EA9"/>
    <w:rsid w:val="008807EA"/>
    <w:rsid w:val="00883885"/>
    <w:rsid w:val="00883D88"/>
    <w:rsid w:val="008847F9"/>
    <w:rsid w:val="00885E93"/>
    <w:rsid w:val="008863B9"/>
    <w:rsid w:val="00893142"/>
    <w:rsid w:val="008941C8"/>
    <w:rsid w:val="008A45A6"/>
    <w:rsid w:val="008A5BEF"/>
    <w:rsid w:val="008A656F"/>
    <w:rsid w:val="008A6879"/>
    <w:rsid w:val="008A7E67"/>
    <w:rsid w:val="008B14F0"/>
    <w:rsid w:val="008B221A"/>
    <w:rsid w:val="008B6D6B"/>
    <w:rsid w:val="008C07CB"/>
    <w:rsid w:val="008C0A02"/>
    <w:rsid w:val="008C240C"/>
    <w:rsid w:val="008C396C"/>
    <w:rsid w:val="008C3E81"/>
    <w:rsid w:val="008C5952"/>
    <w:rsid w:val="008C5C10"/>
    <w:rsid w:val="008C60C8"/>
    <w:rsid w:val="008C7FE8"/>
    <w:rsid w:val="008D1A88"/>
    <w:rsid w:val="008D2C1C"/>
    <w:rsid w:val="008D3CE9"/>
    <w:rsid w:val="008D4024"/>
    <w:rsid w:val="008D6EDE"/>
    <w:rsid w:val="008E0112"/>
    <w:rsid w:val="008E0806"/>
    <w:rsid w:val="008E15B5"/>
    <w:rsid w:val="008E3949"/>
    <w:rsid w:val="008F150F"/>
    <w:rsid w:val="008F15B4"/>
    <w:rsid w:val="008F193E"/>
    <w:rsid w:val="008F30A5"/>
    <w:rsid w:val="008F686C"/>
    <w:rsid w:val="008F68B0"/>
    <w:rsid w:val="00900A18"/>
    <w:rsid w:val="00904834"/>
    <w:rsid w:val="00904C98"/>
    <w:rsid w:val="0090688E"/>
    <w:rsid w:val="00906B6E"/>
    <w:rsid w:val="00907B50"/>
    <w:rsid w:val="009101B2"/>
    <w:rsid w:val="00913973"/>
    <w:rsid w:val="009148DE"/>
    <w:rsid w:val="00915E96"/>
    <w:rsid w:val="00922471"/>
    <w:rsid w:val="009234D8"/>
    <w:rsid w:val="00924DB8"/>
    <w:rsid w:val="00926F43"/>
    <w:rsid w:val="009312D5"/>
    <w:rsid w:val="00933858"/>
    <w:rsid w:val="00935992"/>
    <w:rsid w:val="00935D82"/>
    <w:rsid w:val="0094187B"/>
    <w:rsid w:val="00941953"/>
    <w:rsid w:val="00941E30"/>
    <w:rsid w:val="00942D03"/>
    <w:rsid w:val="00945E97"/>
    <w:rsid w:val="00946226"/>
    <w:rsid w:val="00952B07"/>
    <w:rsid w:val="00955EE6"/>
    <w:rsid w:val="00961156"/>
    <w:rsid w:val="0096225A"/>
    <w:rsid w:val="00962664"/>
    <w:rsid w:val="009632EC"/>
    <w:rsid w:val="009705A5"/>
    <w:rsid w:val="0097272C"/>
    <w:rsid w:val="00973E4E"/>
    <w:rsid w:val="00976BA3"/>
    <w:rsid w:val="009777D9"/>
    <w:rsid w:val="00980A94"/>
    <w:rsid w:val="00984524"/>
    <w:rsid w:val="00985FBD"/>
    <w:rsid w:val="00987BF1"/>
    <w:rsid w:val="00990142"/>
    <w:rsid w:val="00991B88"/>
    <w:rsid w:val="00991D56"/>
    <w:rsid w:val="00995433"/>
    <w:rsid w:val="00996FF8"/>
    <w:rsid w:val="009974D7"/>
    <w:rsid w:val="00997FE2"/>
    <w:rsid w:val="009A05CA"/>
    <w:rsid w:val="009A24EC"/>
    <w:rsid w:val="009A3A76"/>
    <w:rsid w:val="009A3BC7"/>
    <w:rsid w:val="009A5753"/>
    <w:rsid w:val="009A579D"/>
    <w:rsid w:val="009B1E71"/>
    <w:rsid w:val="009B2D4B"/>
    <w:rsid w:val="009B4BF6"/>
    <w:rsid w:val="009B5D5B"/>
    <w:rsid w:val="009B745E"/>
    <w:rsid w:val="009C08B6"/>
    <w:rsid w:val="009C6C48"/>
    <w:rsid w:val="009C701F"/>
    <w:rsid w:val="009D154B"/>
    <w:rsid w:val="009D293D"/>
    <w:rsid w:val="009D295F"/>
    <w:rsid w:val="009D6DAD"/>
    <w:rsid w:val="009D7ED3"/>
    <w:rsid w:val="009E13EC"/>
    <w:rsid w:val="009E29B5"/>
    <w:rsid w:val="009E3297"/>
    <w:rsid w:val="009E4E37"/>
    <w:rsid w:val="009E63F9"/>
    <w:rsid w:val="009F0939"/>
    <w:rsid w:val="009F3104"/>
    <w:rsid w:val="009F3B36"/>
    <w:rsid w:val="009F56DB"/>
    <w:rsid w:val="009F672C"/>
    <w:rsid w:val="009F7154"/>
    <w:rsid w:val="009F734F"/>
    <w:rsid w:val="00A02FF5"/>
    <w:rsid w:val="00A0756B"/>
    <w:rsid w:val="00A07ED0"/>
    <w:rsid w:val="00A10350"/>
    <w:rsid w:val="00A106FC"/>
    <w:rsid w:val="00A1291A"/>
    <w:rsid w:val="00A145F9"/>
    <w:rsid w:val="00A14820"/>
    <w:rsid w:val="00A167BD"/>
    <w:rsid w:val="00A179C6"/>
    <w:rsid w:val="00A24530"/>
    <w:rsid w:val="00A246B6"/>
    <w:rsid w:val="00A255F8"/>
    <w:rsid w:val="00A26A3F"/>
    <w:rsid w:val="00A278CB"/>
    <w:rsid w:val="00A301CC"/>
    <w:rsid w:val="00A3052A"/>
    <w:rsid w:val="00A3230C"/>
    <w:rsid w:val="00A32DD4"/>
    <w:rsid w:val="00A34C2C"/>
    <w:rsid w:val="00A3750D"/>
    <w:rsid w:val="00A41295"/>
    <w:rsid w:val="00A439B5"/>
    <w:rsid w:val="00A44781"/>
    <w:rsid w:val="00A44C7D"/>
    <w:rsid w:val="00A45753"/>
    <w:rsid w:val="00A4680D"/>
    <w:rsid w:val="00A47E70"/>
    <w:rsid w:val="00A50CF0"/>
    <w:rsid w:val="00A5152A"/>
    <w:rsid w:val="00A57714"/>
    <w:rsid w:val="00A60997"/>
    <w:rsid w:val="00A6177F"/>
    <w:rsid w:val="00A62FF7"/>
    <w:rsid w:val="00A67C39"/>
    <w:rsid w:val="00A726E8"/>
    <w:rsid w:val="00A75CC7"/>
    <w:rsid w:val="00A7671C"/>
    <w:rsid w:val="00A816D9"/>
    <w:rsid w:val="00A857F2"/>
    <w:rsid w:val="00A86A41"/>
    <w:rsid w:val="00A915E1"/>
    <w:rsid w:val="00A92E17"/>
    <w:rsid w:val="00A96896"/>
    <w:rsid w:val="00AA094F"/>
    <w:rsid w:val="00AA2BB3"/>
    <w:rsid w:val="00AA2CBC"/>
    <w:rsid w:val="00AA47A1"/>
    <w:rsid w:val="00AA6214"/>
    <w:rsid w:val="00AB3A4A"/>
    <w:rsid w:val="00AB53EA"/>
    <w:rsid w:val="00AB6F2E"/>
    <w:rsid w:val="00AC1484"/>
    <w:rsid w:val="00AC35E1"/>
    <w:rsid w:val="00AC5820"/>
    <w:rsid w:val="00AC5F4B"/>
    <w:rsid w:val="00AD1CD8"/>
    <w:rsid w:val="00AD2641"/>
    <w:rsid w:val="00AD4036"/>
    <w:rsid w:val="00AD7B2A"/>
    <w:rsid w:val="00AE31E9"/>
    <w:rsid w:val="00AE33D1"/>
    <w:rsid w:val="00AE37DE"/>
    <w:rsid w:val="00AE61C8"/>
    <w:rsid w:val="00AE6C08"/>
    <w:rsid w:val="00AF0BCB"/>
    <w:rsid w:val="00AF1697"/>
    <w:rsid w:val="00AF3494"/>
    <w:rsid w:val="00AF3B33"/>
    <w:rsid w:val="00AF3D4B"/>
    <w:rsid w:val="00AF6353"/>
    <w:rsid w:val="00AF6C04"/>
    <w:rsid w:val="00B0640B"/>
    <w:rsid w:val="00B07DDB"/>
    <w:rsid w:val="00B167C9"/>
    <w:rsid w:val="00B258BB"/>
    <w:rsid w:val="00B25AAB"/>
    <w:rsid w:val="00B3043A"/>
    <w:rsid w:val="00B31457"/>
    <w:rsid w:val="00B3179A"/>
    <w:rsid w:val="00B405CD"/>
    <w:rsid w:val="00B4071B"/>
    <w:rsid w:val="00B42E54"/>
    <w:rsid w:val="00B43B65"/>
    <w:rsid w:val="00B50844"/>
    <w:rsid w:val="00B54F78"/>
    <w:rsid w:val="00B55245"/>
    <w:rsid w:val="00B5571C"/>
    <w:rsid w:val="00B56145"/>
    <w:rsid w:val="00B56265"/>
    <w:rsid w:val="00B563D9"/>
    <w:rsid w:val="00B57AFF"/>
    <w:rsid w:val="00B61896"/>
    <w:rsid w:val="00B61E25"/>
    <w:rsid w:val="00B6355A"/>
    <w:rsid w:val="00B67B97"/>
    <w:rsid w:val="00B81E7B"/>
    <w:rsid w:val="00B8473E"/>
    <w:rsid w:val="00B86EBF"/>
    <w:rsid w:val="00B90B09"/>
    <w:rsid w:val="00B94154"/>
    <w:rsid w:val="00B953DB"/>
    <w:rsid w:val="00B962C6"/>
    <w:rsid w:val="00B968C8"/>
    <w:rsid w:val="00BA175F"/>
    <w:rsid w:val="00BA3EC5"/>
    <w:rsid w:val="00BA4180"/>
    <w:rsid w:val="00BA4FC9"/>
    <w:rsid w:val="00BA51D9"/>
    <w:rsid w:val="00BA5574"/>
    <w:rsid w:val="00BB0600"/>
    <w:rsid w:val="00BB536B"/>
    <w:rsid w:val="00BB5490"/>
    <w:rsid w:val="00BB5DFC"/>
    <w:rsid w:val="00BC19A1"/>
    <w:rsid w:val="00BC51BD"/>
    <w:rsid w:val="00BC632A"/>
    <w:rsid w:val="00BC70AE"/>
    <w:rsid w:val="00BD11C2"/>
    <w:rsid w:val="00BD279D"/>
    <w:rsid w:val="00BD365B"/>
    <w:rsid w:val="00BD3BB1"/>
    <w:rsid w:val="00BD6BB8"/>
    <w:rsid w:val="00BE026E"/>
    <w:rsid w:val="00BE0CB9"/>
    <w:rsid w:val="00BE2906"/>
    <w:rsid w:val="00BE5A82"/>
    <w:rsid w:val="00BF0BF9"/>
    <w:rsid w:val="00BF0F21"/>
    <w:rsid w:val="00BF1B05"/>
    <w:rsid w:val="00BF549B"/>
    <w:rsid w:val="00BF576F"/>
    <w:rsid w:val="00BF739C"/>
    <w:rsid w:val="00C00B7A"/>
    <w:rsid w:val="00C03319"/>
    <w:rsid w:val="00C07442"/>
    <w:rsid w:val="00C13D80"/>
    <w:rsid w:val="00C2333A"/>
    <w:rsid w:val="00C26B21"/>
    <w:rsid w:val="00C26C1D"/>
    <w:rsid w:val="00C3054A"/>
    <w:rsid w:val="00C30E0F"/>
    <w:rsid w:val="00C3146A"/>
    <w:rsid w:val="00C32079"/>
    <w:rsid w:val="00C32249"/>
    <w:rsid w:val="00C335D4"/>
    <w:rsid w:val="00C40BD9"/>
    <w:rsid w:val="00C414EC"/>
    <w:rsid w:val="00C4423F"/>
    <w:rsid w:val="00C448C1"/>
    <w:rsid w:val="00C45B25"/>
    <w:rsid w:val="00C47CF6"/>
    <w:rsid w:val="00C5056F"/>
    <w:rsid w:val="00C50922"/>
    <w:rsid w:val="00C53360"/>
    <w:rsid w:val="00C557CD"/>
    <w:rsid w:val="00C5672E"/>
    <w:rsid w:val="00C56A94"/>
    <w:rsid w:val="00C63A1C"/>
    <w:rsid w:val="00C66BA2"/>
    <w:rsid w:val="00C67B71"/>
    <w:rsid w:val="00C717FB"/>
    <w:rsid w:val="00C73A50"/>
    <w:rsid w:val="00C74726"/>
    <w:rsid w:val="00C74993"/>
    <w:rsid w:val="00C74A9E"/>
    <w:rsid w:val="00C76B51"/>
    <w:rsid w:val="00C8250D"/>
    <w:rsid w:val="00C839E9"/>
    <w:rsid w:val="00C84B74"/>
    <w:rsid w:val="00C857CB"/>
    <w:rsid w:val="00C85FB3"/>
    <w:rsid w:val="00C9047F"/>
    <w:rsid w:val="00C94915"/>
    <w:rsid w:val="00C9577F"/>
    <w:rsid w:val="00C95985"/>
    <w:rsid w:val="00C97C2F"/>
    <w:rsid w:val="00CA0755"/>
    <w:rsid w:val="00CA1411"/>
    <w:rsid w:val="00CA52C4"/>
    <w:rsid w:val="00CA72CD"/>
    <w:rsid w:val="00CB0683"/>
    <w:rsid w:val="00CB16B2"/>
    <w:rsid w:val="00CB248C"/>
    <w:rsid w:val="00CB2CE7"/>
    <w:rsid w:val="00CB3AF9"/>
    <w:rsid w:val="00CB5016"/>
    <w:rsid w:val="00CC192D"/>
    <w:rsid w:val="00CC1AA9"/>
    <w:rsid w:val="00CC5026"/>
    <w:rsid w:val="00CC67C5"/>
    <w:rsid w:val="00CC68D0"/>
    <w:rsid w:val="00CC69FA"/>
    <w:rsid w:val="00CC785D"/>
    <w:rsid w:val="00CD0729"/>
    <w:rsid w:val="00CD1753"/>
    <w:rsid w:val="00CD38FD"/>
    <w:rsid w:val="00CD4CEB"/>
    <w:rsid w:val="00CD5DED"/>
    <w:rsid w:val="00CE1259"/>
    <w:rsid w:val="00CE6836"/>
    <w:rsid w:val="00CF0E18"/>
    <w:rsid w:val="00CF2234"/>
    <w:rsid w:val="00CF2A00"/>
    <w:rsid w:val="00CF5EDF"/>
    <w:rsid w:val="00CF6888"/>
    <w:rsid w:val="00CF68F0"/>
    <w:rsid w:val="00D00E4A"/>
    <w:rsid w:val="00D02299"/>
    <w:rsid w:val="00D03F9A"/>
    <w:rsid w:val="00D048D1"/>
    <w:rsid w:val="00D05D37"/>
    <w:rsid w:val="00D06D51"/>
    <w:rsid w:val="00D075AD"/>
    <w:rsid w:val="00D10230"/>
    <w:rsid w:val="00D15A27"/>
    <w:rsid w:val="00D17CC6"/>
    <w:rsid w:val="00D214C9"/>
    <w:rsid w:val="00D24991"/>
    <w:rsid w:val="00D255C2"/>
    <w:rsid w:val="00D26333"/>
    <w:rsid w:val="00D33077"/>
    <w:rsid w:val="00D40489"/>
    <w:rsid w:val="00D46BFA"/>
    <w:rsid w:val="00D50255"/>
    <w:rsid w:val="00D50D81"/>
    <w:rsid w:val="00D529E7"/>
    <w:rsid w:val="00D5658F"/>
    <w:rsid w:val="00D64087"/>
    <w:rsid w:val="00D66520"/>
    <w:rsid w:val="00D7448E"/>
    <w:rsid w:val="00D7457F"/>
    <w:rsid w:val="00D779D7"/>
    <w:rsid w:val="00D80203"/>
    <w:rsid w:val="00D808DD"/>
    <w:rsid w:val="00D820FC"/>
    <w:rsid w:val="00D8358E"/>
    <w:rsid w:val="00D84A4E"/>
    <w:rsid w:val="00D85E90"/>
    <w:rsid w:val="00D87C82"/>
    <w:rsid w:val="00D93D5C"/>
    <w:rsid w:val="00D964B9"/>
    <w:rsid w:val="00D97533"/>
    <w:rsid w:val="00DA2A75"/>
    <w:rsid w:val="00DA4E90"/>
    <w:rsid w:val="00DA6325"/>
    <w:rsid w:val="00DB12D7"/>
    <w:rsid w:val="00DB4796"/>
    <w:rsid w:val="00DB5CD4"/>
    <w:rsid w:val="00DC19DB"/>
    <w:rsid w:val="00DD15A7"/>
    <w:rsid w:val="00DD6001"/>
    <w:rsid w:val="00DD744B"/>
    <w:rsid w:val="00DE01AB"/>
    <w:rsid w:val="00DE0D00"/>
    <w:rsid w:val="00DE34CF"/>
    <w:rsid w:val="00DE46D6"/>
    <w:rsid w:val="00DE4B73"/>
    <w:rsid w:val="00DE6B79"/>
    <w:rsid w:val="00DE7ABB"/>
    <w:rsid w:val="00DF03D9"/>
    <w:rsid w:val="00DF13F0"/>
    <w:rsid w:val="00DF36EA"/>
    <w:rsid w:val="00DF403F"/>
    <w:rsid w:val="00DF7154"/>
    <w:rsid w:val="00E0060C"/>
    <w:rsid w:val="00E01C7F"/>
    <w:rsid w:val="00E05DB1"/>
    <w:rsid w:val="00E072F8"/>
    <w:rsid w:val="00E13F3D"/>
    <w:rsid w:val="00E15EA0"/>
    <w:rsid w:val="00E1633A"/>
    <w:rsid w:val="00E16D8B"/>
    <w:rsid w:val="00E20597"/>
    <w:rsid w:val="00E208A1"/>
    <w:rsid w:val="00E21A90"/>
    <w:rsid w:val="00E24401"/>
    <w:rsid w:val="00E24D4D"/>
    <w:rsid w:val="00E2605E"/>
    <w:rsid w:val="00E26936"/>
    <w:rsid w:val="00E27BCF"/>
    <w:rsid w:val="00E30C95"/>
    <w:rsid w:val="00E34898"/>
    <w:rsid w:val="00E3550C"/>
    <w:rsid w:val="00E402BF"/>
    <w:rsid w:val="00E403E7"/>
    <w:rsid w:val="00E41955"/>
    <w:rsid w:val="00E438E5"/>
    <w:rsid w:val="00E4395D"/>
    <w:rsid w:val="00E4402B"/>
    <w:rsid w:val="00E448B2"/>
    <w:rsid w:val="00E454F2"/>
    <w:rsid w:val="00E50879"/>
    <w:rsid w:val="00E527DF"/>
    <w:rsid w:val="00E53BE1"/>
    <w:rsid w:val="00E54227"/>
    <w:rsid w:val="00E555B9"/>
    <w:rsid w:val="00E61EF4"/>
    <w:rsid w:val="00E63B3C"/>
    <w:rsid w:val="00E64770"/>
    <w:rsid w:val="00E67132"/>
    <w:rsid w:val="00E71649"/>
    <w:rsid w:val="00E74EDE"/>
    <w:rsid w:val="00E77AC4"/>
    <w:rsid w:val="00E8079D"/>
    <w:rsid w:val="00E808A3"/>
    <w:rsid w:val="00E8381F"/>
    <w:rsid w:val="00E846B7"/>
    <w:rsid w:val="00E9218D"/>
    <w:rsid w:val="00E96B06"/>
    <w:rsid w:val="00E973AA"/>
    <w:rsid w:val="00EA2C2A"/>
    <w:rsid w:val="00EA5DF0"/>
    <w:rsid w:val="00EB09B7"/>
    <w:rsid w:val="00EB0BCA"/>
    <w:rsid w:val="00EB165B"/>
    <w:rsid w:val="00EB2F31"/>
    <w:rsid w:val="00EB50D6"/>
    <w:rsid w:val="00EB5475"/>
    <w:rsid w:val="00EB625C"/>
    <w:rsid w:val="00EC3A6D"/>
    <w:rsid w:val="00EC73DA"/>
    <w:rsid w:val="00EC7A75"/>
    <w:rsid w:val="00ED1B0E"/>
    <w:rsid w:val="00ED2389"/>
    <w:rsid w:val="00ED2BFF"/>
    <w:rsid w:val="00ED2DAF"/>
    <w:rsid w:val="00ED496F"/>
    <w:rsid w:val="00ED587E"/>
    <w:rsid w:val="00EE1DC2"/>
    <w:rsid w:val="00EE2306"/>
    <w:rsid w:val="00EE2395"/>
    <w:rsid w:val="00EE611B"/>
    <w:rsid w:val="00EE7A1A"/>
    <w:rsid w:val="00EE7D7C"/>
    <w:rsid w:val="00EE7F39"/>
    <w:rsid w:val="00EF0A85"/>
    <w:rsid w:val="00EF5C37"/>
    <w:rsid w:val="00EF6F83"/>
    <w:rsid w:val="00EF738E"/>
    <w:rsid w:val="00F023CB"/>
    <w:rsid w:val="00F057B1"/>
    <w:rsid w:val="00F10399"/>
    <w:rsid w:val="00F11125"/>
    <w:rsid w:val="00F141F7"/>
    <w:rsid w:val="00F151E2"/>
    <w:rsid w:val="00F222DC"/>
    <w:rsid w:val="00F223B0"/>
    <w:rsid w:val="00F2566D"/>
    <w:rsid w:val="00F25D98"/>
    <w:rsid w:val="00F300FB"/>
    <w:rsid w:val="00F34851"/>
    <w:rsid w:val="00F36CCD"/>
    <w:rsid w:val="00F44FB8"/>
    <w:rsid w:val="00F4684C"/>
    <w:rsid w:val="00F47A6A"/>
    <w:rsid w:val="00F50476"/>
    <w:rsid w:val="00F54F74"/>
    <w:rsid w:val="00F55384"/>
    <w:rsid w:val="00F56642"/>
    <w:rsid w:val="00F56DCC"/>
    <w:rsid w:val="00F61A00"/>
    <w:rsid w:val="00F61DBF"/>
    <w:rsid w:val="00F62B82"/>
    <w:rsid w:val="00F63434"/>
    <w:rsid w:val="00F64567"/>
    <w:rsid w:val="00F65D1D"/>
    <w:rsid w:val="00F65D3B"/>
    <w:rsid w:val="00F70983"/>
    <w:rsid w:val="00F72E11"/>
    <w:rsid w:val="00F73C56"/>
    <w:rsid w:val="00F81290"/>
    <w:rsid w:val="00F814DC"/>
    <w:rsid w:val="00F8292B"/>
    <w:rsid w:val="00F8438A"/>
    <w:rsid w:val="00F84C80"/>
    <w:rsid w:val="00F85FB1"/>
    <w:rsid w:val="00F9061B"/>
    <w:rsid w:val="00F90CE7"/>
    <w:rsid w:val="00F91FAA"/>
    <w:rsid w:val="00F93827"/>
    <w:rsid w:val="00F97C93"/>
    <w:rsid w:val="00FA01A6"/>
    <w:rsid w:val="00FA78AA"/>
    <w:rsid w:val="00FB0531"/>
    <w:rsid w:val="00FB10C1"/>
    <w:rsid w:val="00FB32E1"/>
    <w:rsid w:val="00FB4DD7"/>
    <w:rsid w:val="00FB55A5"/>
    <w:rsid w:val="00FB6386"/>
    <w:rsid w:val="00FB7C55"/>
    <w:rsid w:val="00FC1363"/>
    <w:rsid w:val="00FC207B"/>
    <w:rsid w:val="00FC253B"/>
    <w:rsid w:val="00FC2569"/>
    <w:rsid w:val="00FC5538"/>
    <w:rsid w:val="00FC57CF"/>
    <w:rsid w:val="00FC743F"/>
    <w:rsid w:val="00FC7814"/>
    <w:rsid w:val="00FC7B5B"/>
    <w:rsid w:val="00FC7D18"/>
    <w:rsid w:val="00FD34D8"/>
    <w:rsid w:val="00FD4152"/>
    <w:rsid w:val="00FD4A6E"/>
    <w:rsid w:val="00FE3972"/>
    <w:rsid w:val="00FE621F"/>
    <w:rsid w:val="00FF162D"/>
    <w:rsid w:val="00FF1653"/>
    <w:rsid w:val="00FF48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4D1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THChar">
    <w:name w:val="TH Char"/>
    <w:link w:val="TH"/>
    <w:qFormat/>
    <w:locked/>
    <w:rsid w:val="00BF576F"/>
    <w:rPr>
      <w:rFonts w:ascii="Arial" w:hAnsi="Arial"/>
      <w:b/>
      <w:lang w:val="en-GB" w:eastAsia="en-US"/>
    </w:rPr>
  </w:style>
  <w:style w:type="character" w:customStyle="1" w:styleId="B1Char">
    <w:name w:val="B1 Char"/>
    <w:link w:val="B1"/>
    <w:locked/>
    <w:rsid w:val="00BF576F"/>
    <w:rPr>
      <w:rFonts w:ascii="Times New Roman" w:hAnsi="Times New Roman"/>
      <w:lang w:val="en-GB" w:eastAsia="en-US"/>
    </w:rPr>
  </w:style>
  <w:style w:type="character" w:customStyle="1" w:styleId="TFChar">
    <w:name w:val="TF Char"/>
    <w:link w:val="TF"/>
    <w:rsid w:val="00BF576F"/>
    <w:rPr>
      <w:rFonts w:ascii="Arial" w:hAnsi="Arial"/>
      <w:b/>
      <w:lang w:val="en-GB" w:eastAsia="en-US"/>
    </w:rPr>
  </w:style>
  <w:style w:type="character" w:customStyle="1" w:styleId="NOZchn">
    <w:name w:val="NO Zchn"/>
    <w:link w:val="NO"/>
    <w:rsid w:val="00BF576F"/>
    <w:rPr>
      <w:rFonts w:ascii="Times New Roman" w:hAnsi="Times New Roman"/>
      <w:lang w:val="en-GB" w:eastAsia="en-US"/>
    </w:rPr>
  </w:style>
  <w:style w:type="character" w:customStyle="1" w:styleId="B2Char">
    <w:name w:val="B2 Char"/>
    <w:link w:val="B2"/>
    <w:qFormat/>
    <w:rsid w:val="00BF576F"/>
    <w:rPr>
      <w:rFonts w:ascii="Times New Roman" w:hAnsi="Times New Roman"/>
      <w:lang w:val="en-GB" w:eastAsia="en-US"/>
    </w:rPr>
  </w:style>
  <w:style w:type="character" w:customStyle="1" w:styleId="TALChar">
    <w:name w:val="TAL Char"/>
    <w:link w:val="TAL"/>
    <w:qFormat/>
    <w:locked/>
    <w:rsid w:val="00DF36EA"/>
    <w:rPr>
      <w:rFonts w:ascii="Arial" w:hAnsi="Arial"/>
      <w:sz w:val="18"/>
      <w:lang w:val="en-GB" w:eastAsia="en-US"/>
    </w:rPr>
  </w:style>
  <w:style w:type="character" w:customStyle="1" w:styleId="TAHChar">
    <w:name w:val="TAH Char"/>
    <w:link w:val="TAH"/>
    <w:qFormat/>
    <w:locked/>
    <w:rsid w:val="00DF36EA"/>
    <w:rPr>
      <w:rFonts w:ascii="Arial" w:hAnsi="Arial"/>
      <w:b/>
      <w:sz w:val="18"/>
      <w:lang w:val="en-GB" w:eastAsia="en-US"/>
    </w:rPr>
  </w:style>
  <w:style w:type="character" w:customStyle="1" w:styleId="TACChar">
    <w:name w:val="TAC Char"/>
    <w:link w:val="TAC"/>
    <w:rsid w:val="00DF36EA"/>
    <w:rPr>
      <w:rFonts w:ascii="Arial" w:hAnsi="Arial"/>
      <w:sz w:val="18"/>
      <w:lang w:val="en-GB" w:eastAsia="en-US"/>
    </w:rPr>
  </w:style>
  <w:style w:type="character" w:customStyle="1" w:styleId="TANChar">
    <w:name w:val="TAN Char"/>
    <w:link w:val="TAN"/>
    <w:locked/>
    <w:rsid w:val="00190C5D"/>
    <w:rPr>
      <w:rFonts w:ascii="Arial" w:hAnsi="Arial"/>
      <w:sz w:val="18"/>
      <w:lang w:val="en-GB" w:eastAsia="en-US"/>
    </w:rPr>
  </w:style>
  <w:style w:type="character" w:customStyle="1" w:styleId="PLChar">
    <w:name w:val="PL Char"/>
    <w:link w:val="PL"/>
    <w:locked/>
    <w:rsid w:val="00775B78"/>
    <w:rPr>
      <w:rFonts w:ascii="Courier New" w:hAnsi="Courier New"/>
      <w:noProof/>
      <w:sz w:val="16"/>
      <w:lang w:val="en-GB" w:eastAsia="en-US"/>
    </w:rPr>
  </w:style>
  <w:style w:type="paragraph" w:customStyle="1" w:styleId="TAJ">
    <w:name w:val="TAJ"/>
    <w:basedOn w:val="TH"/>
    <w:rsid w:val="00EF5C37"/>
    <w:rPr>
      <w:lang w:val="x-none"/>
    </w:rPr>
  </w:style>
  <w:style w:type="paragraph" w:customStyle="1" w:styleId="Guidance">
    <w:name w:val="Guidance"/>
    <w:basedOn w:val="a"/>
    <w:rsid w:val="00EF5C37"/>
    <w:rPr>
      <w:i/>
      <w:color w:val="0000FF"/>
    </w:rPr>
  </w:style>
  <w:style w:type="character" w:customStyle="1" w:styleId="Char3">
    <w:name w:val="批注文字 Char"/>
    <w:link w:val="ac"/>
    <w:rsid w:val="00EF5C37"/>
    <w:rPr>
      <w:rFonts w:ascii="Times New Roman" w:hAnsi="Times New Roman"/>
      <w:lang w:val="en-GB" w:eastAsia="en-US"/>
    </w:rPr>
  </w:style>
  <w:style w:type="character" w:customStyle="1" w:styleId="Char5">
    <w:name w:val="批注主题 Char"/>
    <w:link w:val="af"/>
    <w:rsid w:val="00EF5C37"/>
    <w:rPr>
      <w:rFonts w:ascii="Times New Roman" w:hAnsi="Times New Roman"/>
      <w:b/>
      <w:bCs/>
      <w:lang w:val="en-GB" w:eastAsia="en-US"/>
    </w:rPr>
  </w:style>
  <w:style w:type="character" w:customStyle="1" w:styleId="Char4">
    <w:name w:val="批注框文本 Char"/>
    <w:link w:val="ae"/>
    <w:rsid w:val="00EF5C37"/>
    <w:rPr>
      <w:rFonts w:ascii="Tahoma" w:hAnsi="Tahoma" w:cs="Tahoma"/>
      <w:sz w:val="16"/>
      <w:szCs w:val="16"/>
      <w:lang w:val="en-GB" w:eastAsia="en-US"/>
    </w:rPr>
  </w:style>
  <w:style w:type="character" w:customStyle="1" w:styleId="EditorsNoteChar">
    <w:name w:val="Editor's Note Char"/>
    <w:aliases w:val="EN Char"/>
    <w:link w:val="EditorsNote"/>
    <w:rsid w:val="00EF5C37"/>
    <w:rPr>
      <w:rFonts w:ascii="Times New Roman" w:hAnsi="Times New Roman"/>
      <w:color w:val="FF0000"/>
      <w:lang w:val="en-GB" w:eastAsia="en-US"/>
    </w:rPr>
  </w:style>
  <w:style w:type="character" w:customStyle="1" w:styleId="EXCar">
    <w:name w:val="EX Car"/>
    <w:link w:val="EX"/>
    <w:rsid w:val="00EF5C37"/>
    <w:rPr>
      <w:rFonts w:ascii="Times New Roman" w:hAnsi="Times New Roman"/>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EF5C37"/>
    <w:rPr>
      <w:rFonts w:ascii="Arial" w:hAnsi="Arial"/>
      <w:sz w:val="28"/>
      <w:lang w:val="en-GB" w:eastAsia="en-US"/>
    </w:rPr>
  </w:style>
  <w:style w:type="character" w:customStyle="1" w:styleId="Char0">
    <w:name w:val="脚注文本 Char"/>
    <w:link w:val="a6"/>
    <w:rsid w:val="00EF5C37"/>
    <w:rPr>
      <w:rFonts w:ascii="Times New Roman" w:hAnsi="Times New Roman"/>
      <w:sz w:val="16"/>
      <w:lang w:val="en-GB" w:eastAsia="en-US"/>
    </w:rPr>
  </w:style>
  <w:style w:type="character" w:customStyle="1" w:styleId="2Char">
    <w:name w:val="标题 2 Char"/>
    <w:link w:val="2"/>
    <w:rsid w:val="00EF5C37"/>
    <w:rPr>
      <w:rFonts w:ascii="Arial" w:hAnsi="Arial"/>
      <w:sz w:val="32"/>
      <w:lang w:val="en-GB" w:eastAsia="en-US"/>
    </w:rPr>
  </w:style>
  <w:style w:type="character" w:customStyle="1" w:styleId="Char6">
    <w:name w:val="文档结构图 Char"/>
    <w:link w:val="af0"/>
    <w:rsid w:val="00EF5C37"/>
    <w:rPr>
      <w:rFonts w:ascii="Tahoma" w:hAnsi="Tahoma" w:cs="Tahoma"/>
      <w:shd w:val="clear" w:color="auto" w:fill="000080"/>
      <w:lang w:val="en-GB" w:eastAsia="en-US"/>
    </w:rPr>
  </w:style>
  <w:style w:type="character" w:customStyle="1" w:styleId="4Char">
    <w:name w:val="标题 4 Char"/>
    <w:link w:val="4"/>
    <w:rsid w:val="00EF5C37"/>
    <w:rPr>
      <w:rFonts w:ascii="Arial" w:hAnsi="Arial"/>
      <w:sz w:val="24"/>
      <w:lang w:val="en-GB" w:eastAsia="en-US"/>
    </w:rPr>
  </w:style>
  <w:style w:type="character" w:customStyle="1" w:styleId="7Char">
    <w:name w:val="标题 7 Char"/>
    <w:link w:val="7"/>
    <w:rsid w:val="00EF5C37"/>
    <w:rPr>
      <w:rFonts w:ascii="Arial" w:hAnsi="Arial"/>
      <w:lang w:val="en-GB" w:eastAsia="en-US"/>
    </w:rPr>
  </w:style>
  <w:style w:type="character" w:customStyle="1" w:styleId="8Char">
    <w:name w:val="标题 8 Char"/>
    <w:link w:val="8"/>
    <w:rsid w:val="00EF5C37"/>
    <w:rPr>
      <w:rFonts w:ascii="Arial" w:hAnsi="Arial"/>
      <w:sz w:val="36"/>
      <w:lang w:val="en-GB" w:eastAsia="en-US"/>
    </w:rPr>
  </w:style>
  <w:style w:type="character" w:customStyle="1" w:styleId="9Char">
    <w:name w:val="标题 9 Char"/>
    <w:link w:val="9"/>
    <w:rsid w:val="00EF5C37"/>
    <w:rPr>
      <w:rFonts w:ascii="Arial" w:hAnsi="Arial"/>
      <w:sz w:val="36"/>
      <w:lang w:val="en-GB" w:eastAsia="en-US"/>
    </w:rPr>
  </w:style>
  <w:style w:type="character" w:customStyle="1" w:styleId="Char">
    <w:name w:val="页眉 Char"/>
    <w:link w:val="a4"/>
    <w:rsid w:val="00EF5C37"/>
    <w:rPr>
      <w:rFonts w:ascii="Arial" w:hAnsi="Arial"/>
      <w:b/>
      <w:noProof/>
      <w:sz w:val="18"/>
      <w:lang w:val="en-GB" w:eastAsia="en-US"/>
    </w:rPr>
  </w:style>
  <w:style w:type="character" w:styleId="af1">
    <w:name w:val="page number"/>
    <w:basedOn w:val="a0"/>
    <w:rsid w:val="00EF5C37"/>
  </w:style>
  <w:style w:type="paragraph" w:customStyle="1" w:styleId="00BodyText">
    <w:name w:val="00 BodyText"/>
    <w:basedOn w:val="a"/>
    <w:rsid w:val="00EF5C37"/>
    <w:pPr>
      <w:spacing w:after="220"/>
    </w:pPr>
    <w:rPr>
      <w:rFonts w:ascii="Arial" w:eastAsia="宋体" w:hAnsi="Arial"/>
      <w:sz w:val="22"/>
      <w:lang w:val="en-US"/>
    </w:rPr>
  </w:style>
  <w:style w:type="paragraph" w:customStyle="1" w:styleId="af2">
    <w:name w:val="??"/>
    <w:rsid w:val="00EF5C37"/>
    <w:pPr>
      <w:widowControl w:val="0"/>
    </w:pPr>
    <w:rPr>
      <w:rFonts w:ascii="Times New Roman" w:eastAsia="宋体" w:hAnsi="Times New Roman"/>
      <w:lang w:val="en-US" w:eastAsia="en-US"/>
    </w:rPr>
  </w:style>
  <w:style w:type="paragraph" w:customStyle="1" w:styleId="25">
    <w:name w:val="??? 2"/>
    <w:basedOn w:val="af2"/>
    <w:next w:val="af2"/>
    <w:rsid w:val="00EF5C37"/>
    <w:pPr>
      <w:keepNext/>
    </w:pPr>
    <w:rPr>
      <w:rFonts w:ascii="Arial" w:hAnsi="Arial"/>
      <w:b/>
      <w:sz w:val="24"/>
    </w:rPr>
  </w:style>
  <w:style w:type="character" w:customStyle="1" w:styleId="NOChar">
    <w:name w:val="NO Char"/>
    <w:rsid w:val="00EF5C37"/>
    <w:rPr>
      <w:lang w:eastAsia="en-US"/>
    </w:rPr>
  </w:style>
  <w:style w:type="character" w:customStyle="1" w:styleId="Char1">
    <w:name w:val="列表 Char"/>
    <w:link w:val="a8"/>
    <w:rsid w:val="00EF5C37"/>
    <w:rPr>
      <w:rFonts w:ascii="Times New Roman" w:hAnsi="Times New Roman"/>
      <w:lang w:val="en-GB" w:eastAsia="en-US"/>
    </w:rPr>
  </w:style>
  <w:style w:type="paragraph" w:styleId="af3">
    <w:name w:val="Body Text"/>
    <w:basedOn w:val="a"/>
    <w:link w:val="Char7"/>
    <w:rsid w:val="00EF5C37"/>
    <w:pPr>
      <w:overflowPunct w:val="0"/>
      <w:autoSpaceDE w:val="0"/>
      <w:autoSpaceDN w:val="0"/>
      <w:adjustRightInd w:val="0"/>
      <w:spacing w:after="120"/>
      <w:textAlignment w:val="baseline"/>
    </w:pPr>
    <w:rPr>
      <w:lang w:val="x-none"/>
    </w:rPr>
  </w:style>
  <w:style w:type="character" w:customStyle="1" w:styleId="Char7">
    <w:name w:val="正文文本 Char"/>
    <w:basedOn w:val="a0"/>
    <w:link w:val="af3"/>
    <w:rsid w:val="00EF5C37"/>
    <w:rPr>
      <w:rFonts w:ascii="Times New Roman" w:hAnsi="Times New Roman"/>
      <w:lang w:val="x-none" w:eastAsia="en-US"/>
    </w:rPr>
  </w:style>
  <w:style w:type="paragraph" w:styleId="af4">
    <w:name w:val="Body Text Indent"/>
    <w:basedOn w:val="a"/>
    <w:link w:val="Char8"/>
    <w:rsid w:val="00EF5C37"/>
    <w:pPr>
      <w:overflowPunct w:val="0"/>
      <w:autoSpaceDE w:val="0"/>
      <w:autoSpaceDN w:val="0"/>
      <w:adjustRightInd w:val="0"/>
      <w:ind w:left="284"/>
      <w:textAlignment w:val="baseline"/>
    </w:pPr>
    <w:rPr>
      <w:lang w:val="x-none"/>
    </w:rPr>
  </w:style>
  <w:style w:type="character" w:customStyle="1" w:styleId="Char8">
    <w:name w:val="正文文本缩进 Char"/>
    <w:basedOn w:val="a0"/>
    <w:link w:val="af4"/>
    <w:rsid w:val="00EF5C37"/>
    <w:rPr>
      <w:rFonts w:ascii="Times New Roman" w:hAnsi="Times New Roman"/>
      <w:lang w:val="x-none" w:eastAsia="en-US"/>
    </w:rPr>
  </w:style>
  <w:style w:type="paragraph" w:customStyle="1" w:styleId="TFBefore6pt">
    <w:name w:val="TF + Before:  6 pt"/>
    <w:basedOn w:val="a"/>
    <w:rsid w:val="00EF5C37"/>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a"/>
    <w:rsid w:val="00EF5C37"/>
    <w:pPr>
      <w:ind w:left="851"/>
    </w:pPr>
    <w:rPr>
      <w:rFonts w:eastAsia="宋体"/>
    </w:rPr>
  </w:style>
  <w:style w:type="paragraph" w:customStyle="1" w:styleId="INDENT2">
    <w:name w:val="INDENT2"/>
    <w:basedOn w:val="a"/>
    <w:rsid w:val="00EF5C37"/>
    <w:pPr>
      <w:ind w:left="1135" w:hanging="284"/>
    </w:pPr>
    <w:rPr>
      <w:rFonts w:eastAsia="宋体"/>
    </w:rPr>
  </w:style>
  <w:style w:type="paragraph" w:customStyle="1" w:styleId="INDENT3">
    <w:name w:val="INDENT3"/>
    <w:basedOn w:val="a"/>
    <w:rsid w:val="00EF5C37"/>
    <w:pPr>
      <w:ind w:left="1701" w:hanging="567"/>
    </w:pPr>
    <w:rPr>
      <w:rFonts w:eastAsia="宋体"/>
    </w:rPr>
  </w:style>
  <w:style w:type="paragraph" w:customStyle="1" w:styleId="FigureTitle">
    <w:name w:val="Figure_Title"/>
    <w:basedOn w:val="a"/>
    <w:next w:val="a"/>
    <w:rsid w:val="00EF5C37"/>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EF5C37"/>
    <w:pPr>
      <w:keepNext/>
      <w:keepLines/>
      <w:numPr>
        <w:numId w:val="5"/>
      </w:numPr>
      <w:tabs>
        <w:tab w:val="clear" w:pos="720"/>
      </w:tabs>
      <w:ind w:left="0" w:firstLine="0"/>
    </w:pPr>
    <w:rPr>
      <w:rFonts w:eastAsia="宋体"/>
      <w:b/>
    </w:rPr>
  </w:style>
  <w:style w:type="paragraph" w:customStyle="1" w:styleId="CouvRecTitle">
    <w:name w:val="Couv Rec Title"/>
    <w:basedOn w:val="a"/>
    <w:rsid w:val="00EF5C37"/>
    <w:pPr>
      <w:keepNext/>
      <w:keepLines/>
      <w:spacing w:before="240"/>
      <w:ind w:left="1418"/>
    </w:pPr>
    <w:rPr>
      <w:rFonts w:ascii="Arial" w:eastAsia="宋体" w:hAnsi="Arial"/>
      <w:b/>
      <w:sz w:val="36"/>
      <w:lang w:val="en-US"/>
    </w:rPr>
  </w:style>
  <w:style w:type="paragraph" w:styleId="af5">
    <w:name w:val="Plain Text"/>
    <w:basedOn w:val="a"/>
    <w:link w:val="Char9"/>
    <w:rsid w:val="00EF5C37"/>
    <w:rPr>
      <w:rFonts w:ascii="Courier New" w:eastAsia="宋体" w:hAnsi="Courier New"/>
      <w:lang w:val="nb-NO"/>
    </w:rPr>
  </w:style>
  <w:style w:type="character" w:customStyle="1" w:styleId="Char9">
    <w:name w:val="纯文本 Char"/>
    <w:basedOn w:val="a0"/>
    <w:link w:val="af5"/>
    <w:rsid w:val="00EF5C37"/>
    <w:rPr>
      <w:rFonts w:ascii="Courier New" w:eastAsia="宋体" w:hAnsi="Courier New"/>
      <w:lang w:val="nb-NO" w:eastAsia="en-US"/>
    </w:rPr>
  </w:style>
  <w:style w:type="paragraph" w:customStyle="1" w:styleId="TAV">
    <w:name w:val="TAV"/>
    <w:basedOn w:val="TAC"/>
    <w:rsid w:val="00EF5C37"/>
    <w:pPr>
      <w:jc w:val="left"/>
    </w:pPr>
    <w:rPr>
      <w:rFonts w:eastAsia="宋体"/>
      <w:lang w:val="en-US"/>
    </w:rPr>
  </w:style>
  <w:style w:type="paragraph" w:customStyle="1" w:styleId="TAk">
    <w:name w:val="TAk"/>
    <w:basedOn w:val="TAL"/>
    <w:link w:val="TAkChar"/>
    <w:rsid w:val="00EF5C37"/>
    <w:pPr>
      <w:tabs>
        <w:tab w:val="num" w:pos="720"/>
      </w:tabs>
      <w:ind w:left="720" w:hanging="360"/>
    </w:pPr>
    <w:rPr>
      <w:sz w:val="16"/>
      <w:szCs w:val="16"/>
      <w:lang w:val="x-none"/>
    </w:rPr>
  </w:style>
  <w:style w:type="character" w:customStyle="1" w:styleId="TAkChar">
    <w:name w:val="TAk Char"/>
    <w:link w:val="TAk"/>
    <w:rsid w:val="00EF5C37"/>
    <w:rPr>
      <w:rFonts w:ascii="Arial" w:hAnsi="Arial"/>
      <w:sz w:val="16"/>
      <w:szCs w:val="16"/>
      <w:lang w:val="x-none" w:eastAsia="en-US"/>
    </w:rPr>
  </w:style>
  <w:style w:type="character" w:customStyle="1" w:styleId="msoins0">
    <w:name w:val="msoins"/>
    <w:basedOn w:val="a0"/>
    <w:rsid w:val="00EF5C37"/>
  </w:style>
  <w:style w:type="paragraph" w:customStyle="1" w:styleId="tal0">
    <w:name w:val="tal"/>
    <w:basedOn w:val="a"/>
    <w:rsid w:val="00EF5C37"/>
    <w:pPr>
      <w:keepNext/>
      <w:spacing w:after="0"/>
    </w:pPr>
    <w:rPr>
      <w:rFonts w:ascii="Arial" w:eastAsia="宋体" w:hAnsi="Arial" w:cs="Arial"/>
      <w:sz w:val="18"/>
      <w:szCs w:val="18"/>
      <w:lang w:val="fr-FR" w:eastAsia="fr-FR"/>
    </w:rPr>
  </w:style>
  <w:style w:type="paragraph" w:customStyle="1" w:styleId="tan0">
    <w:name w:val="tan"/>
    <w:basedOn w:val="a"/>
    <w:rsid w:val="00EF5C37"/>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a0"/>
    <w:rsid w:val="00EF5C37"/>
  </w:style>
  <w:style w:type="character" w:customStyle="1" w:styleId="B1Char1">
    <w:name w:val="B1 Char1"/>
    <w:rsid w:val="00EF5C37"/>
    <w:rPr>
      <w:rFonts w:ascii="Times New Roman" w:hAnsi="Times New Roman"/>
      <w:lang w:val="en-GB" w:eastAsia="en-US"/>
    </w:rPr>
  </w:style>
  <w:style w:type="character" w:customStyle="1" w:styleId="apple-converted-space">
    <w:name w:val="apple-converted-space"/>
    <w:basedOn w:val="a0"/>
    <w:rsid w:val="00EF5C37"/>
  </w:style>
  <w:style w:type="paragraph" w:styleId="af6">
    <w:name w:val="Revision"/>
    <w:hidden/>
    <w:uiPriority w:val="99"/>
    <w:semiHidden/>
    <w:rsid w:val="00EF5C37"/>
    <w:rPr>
      <w:rFonts w:ascii="Times New Roman" w:hAnsi="Times New Roman"/>
      <w:lang w:val="en-GB" w:eastAsia="en-US"/>
    </w:rPr>
  </w:style>
  <w:style w:type="character" w:customStyle="1" w:styleId="TFZchn">
    <w:name w:val="TF Zchn"/>
    <w:rsid w:val="00EF5C37"/>
    <w:rPr>
      <w:rFonts w:ascii="Arial" w:hAnsi="Arial"/>
      <w:b/>
      <w:lang w:eastAsia="en-US"/>
    </w:rPr>
  </w:style>
  <w:style w:type="character" w:customStyle="1" w:styleId="5Char">
    <w:name w:val="标题 5 Char"/>
    <w:link w:val="5"/>
    <w:rsid w:val="00EF5C37"/>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EF5C37"/>
    <w:rPr>
      <w:rFonts w:ascii="Arial" w:hAnsi="Arial"/>
      <w:sz w:val="28"/>
      <w:lang w:val="x-none" w:eastAsia="en-US"/>
    </w:rPr>
  </w:style>
  <w:style w:type="character" w:customStyle="1" w:styleId="TALChar1">
    <w:name w:val="TAL Char1"/>
    <w:locked/>
    <w:rsid w:val="00EF5C37"/>
    <w:rPr>
      <w:rFonts w:ascii="Arial" w:hAnsi="Arial" w:cs="Arial"/>
      <w:sz w:val="18"/>
      <w:lang w:eastAsia="en-US"/>
    </w:rPr>
  </w:style>
  <w:style w:type="character" w:customStyle="1" w:styleId="EXChar">
    <w:name w:val="EX Char"/>
    <w:rsid w:val="00EF5C37"/>
    <w:rPr>
      <w:rFonts w:ascii="Times New Roman" w:hAnsi="Times New Roman"/>
      <w:lang w:val="en-GB" w:eastAsia="en-US"/>
    </w:rPr>
  </w:style>
  <w:style w:type="character" w:customStyle="1" w:styleId="TF0">
    <w:name w:val="TF (文字)"/>
    <w:locked/>
    <w:rsid w:val="00402017"/>
    <w:rPr>
      <w:rFonts w:ascii="Arial" w:hAnsi="Arial"/>
      <w:b/>
      <w:lang w:val="en-GB" w:eastAsia="en-US"/>
    </w:rPr>
  </w:style>
  <w:style w:type="character" w:customStyle="1" w:styleId="TAHCar">
    <w:name w:val="TAH Car"/>
    <w:locked/>
    <w:rsid w:val="00402017"/>
    <w:rPr>
      <w:rFonts w:ascii="Arial" w:hAnsi="Arial"/>
      <w:b/>
      <w:sz w:val="18"/>
      <w:lang w:val="en-GB" w:eastAsia="en-US"/>
    </w:rPr>
  </w:style>
  <w:style w:type="table" w:styleId="af7">
    <w:name w:val="Table Grid"/>
    <w:basedOn w:val="a1"/>
    <w:rsid w:val="00AE33D1"/>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AE33D1"/>
    <w:rPr>
      <w:color w:val="605E5C"/>
      <w:shd w:val="clear" w:color="auto" w:fill="E1DFDD"/>
    </w:rPr>
  </w:style>
  <w:style w:type="character" w:customStyle="1" w:styleId="1Char">
    <w:name w:val="标题 1 Char"/>
    <w:link w:val="1"/>
    <w:rsid w:val="00AE33D1"/>
    <w:rPr>
      <w:rFonts w:ascii="Arial" w:hAnsi="Arial"/>
      <w:sz w:val="36"/>
      <w:lang w:val="en-GB" w:eastAsia="en-US"/>
    </w:rPr>
  </w:style>
  <w:style w:type="character" w:customStyle="1" w:styleId="6Char">
    <w:name w:val="标题 6 Char"/>
    <w:link w:val="6"/>
    <w:rsid w:val="00AE33D1"/>
    <w:rPr>
      <w:rFonts w:ascii="Arial" w:hAnsi="Arial"/>
      <w:lang w:val="en-GB" w:eastAsia="en-US"/>
    </w:rPr>
  </w:style>
  <w:style w:type="paragraph" w:customStyle="1" w:styleId="msonormal0">
    <w:name w:val="msonormal"/>
    <w:basedOn w:val="a"/>
    <w:rsid w:val="00AE33D1"/>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Char2">
    <w:name w:val="页脚 Char"/>
    <w:link w:val="a9"/>
    <w:rsid w:val="00AE33D1"/>
    <w:rPr>
      <w:rFonts w:ascii="Arial" w:hAnsi="Arial"/>
      <w:b/>
      <w:i/>
      <w:noProof/>
      <w:sz w:val="18"/>
      <w:lang w:val="en-GB" w:eastAsia="en-US"/>
    </w:rPr>
  </w:style>
  <w:style w:type="paragraph" w:styleId="af8">
    <w:name w:val="List Paragraph"/>
    <w:basedOn w:val="a"/>
    <w:uiPriority w:val="34"/>
    <w:qFormat/>
    <w:rsid w:val="00AE33D1"/>
    <w:pPr>
      <w:overflowPunct w:val="0"/>
      <w:autoSpaceDE w:val="0"/>
      <w:autoSpaceDN w:val="0"/>
      <w:adjustRightInd w:val="0"/>
      <w:ind w:left="720"/>
      <w:contextualSpacing/>
      <w:textAlignment w:val="baseline"/>
    </w:pPr>
    <w:rPr>
      <w:rFonts w:eastAsia="宋体"/>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THChar">
    <w:name w:val="TH Char"/>
    <w:link w:val="TH"/>
    <w:qFormat/>
    <w:locked/>
    <w:rsid w:val="00BF576F"/>
    <w:rPr>
      <w:rFonts w:ascii="Arial" w:hAnsi="Arial"/>
      <w:b/>
      <w:lang w:val="en-GB" w:eastAsia="en-US"/>
    </w:rPr>
  </w:style>
  <w:style w:type="character" w:customStyle="1" w:styleId="B1Char">
    <w:name w:val="B1 Char"/>
    <w:link w:val="B1"/>
    <w:locked/>
    <w:rsid w:val="00BF576F"/>
    <w:rPr>
      <w:rFonts w:ascii="Times New Roman" w:hAnsi="Times New Roman"/>
      <w:lang w:val="en-GB" w:eastAsia="en-US"/>
    </w:rPr>
  </w:style>
  <w:style w:type="character" w:customStyle="1" w:styleId="TFChar">
    <w:name w:val="TF Char"/>
    <w:link w:val="TF"/>
    <w:rsid w:val="00BF576F"/>
    <w:rPr>
      <w:rFonts w:ascii="Arial" w:hAnsi="Arial"/>
      <w:b/>
      <w:lang w:val="en-GB" w:eastAsia="en-US"/>
    </w:rPr>
  </w:style>
  <w:style w:type="character" w:customStyle="1" w:styleId="NOZchn">
    <w:name w:val="NO Zchn"/>
    <w:link w:val="NO"/>
    <w:rsid w:val="00BF576F"/>
    <w:rPr>
      <w:rFonts w:ascii="Times New Roman" w:hAnsi="Times New Roman"/>
      <w:lang w:val="en-GB" w:eastAsia="en-US"/>
    </w:rPr>
  </w:style>
  <w:style w:type="character" w:customStyle="1" w:styleId="B2Char">
    <w:name w:val="B2 Char"/>
    <w:link w:val="B2"/>
    <w:qFormat/>
    <w:rsid w:val="00BF576F"/>
    <w:rPr>
      <w:rFonts w:ascii="Times New Roman" w:hAnsi="Times New Roman"/>
      <w:lang w:val="en-GB" w:eastAsia="en-US"/>
    </w:rPr>
  </w:style>
  <w:style w:type="character" w:customStyle="1" w:styleId="TALChar">
    <w:name w:val="TAL Char"/>
    <w:link w:val="TAL"/>
    <w:qFormat/>
    <w:locked/>
    <w:rsid w:val="00DF36EA"/>
    <w:rPr>
      <w:rFonts w:ascii="Arial" w:hAnsi="Arial"/>
      <w:sz w:val="18"/>
      <w:lang w:val="en-GB" w:eastAsia="en-US"/>
    </w:rPr>
  </w:style>
  <w:style w:type="character" w:customStyle="1" w:styleId="TAHChar">
    <w:name w:val="TAH Char"/>
    <w:link w:val="TAH"/>
    <w:qFormat/>
    <w:locked/>
    <w:rsid w:val="00DF36EA"/>
    <w:rPr>
      <w:rFonts w:ascii="Arial" w:hAnsi="Arial"/>
      <w:b/>
      <w:sz w:val="18"/>
      <w:lang w:val="en-GB" w:eastAsia="en-US"/>
    </w:rPr>
  </w:style>
  <w:style w:type="character" w:customStyle="1" w:styleId="TACChar">
    <w:name w:val="TAC Char"/>
    <w:link w:val="TAC"/>
    <w:rsid w:val="00DF36EA"/>
    <w:rPr>
      <w:rFonts w:ascii="Arial" w:hAnsi="Arial"/>
      <w:sz w:val="18"/>
      <w:lang w:val="en-GB" w:eastAsia="en-US"/>
    </w:rPr>
  </w:style>
  <w:style w:type="character" w:customStyle="1" w:styleId="TANChar">
    <w:name w:val="TAN Char"/>
    <w:link w:val="TAN"/>
    <w:locked/>
    <w:rsid w:val="00190C5D"/>
    <w:rPr>
      <w:rFonts w:ascii="Arial" w:hAnsi="Arial"/>
      <w:sz w:val="18"/>
      <w:lang w:val="en-GB" w:eastAsia="en-US"/>
    </w:rPr>
  </w:style>
  <w:style w:type="character" w:customStyle="1" w:styleId="PLChar">
    <w:name w:val="PL Char"/>
    <w:link w:val="PL"/>
    <w:locked/>
    <w:rsid w:val="00775B78"/>
    <w:rPr>
      <w:rFonts w:ascii="Courier New" w:hAnsi="Courier New"/>
      <w:noProof/>
      <w:sz w:val="16"/>
      <w:lang w:val="en-GB" w:eastAsia="en-US"/>
    </w:rPr>
  </w:style>
  <w:style w:type="paragraph" w:customStyle="1" w:styleId="TAJ">
    <w:name w:val="TAJ"/>
    <w:basedOn w:val="TH"/>
    <w:rsid w:val="00EF5C37"/>
    <w:rPr>
      <w:lang w:val="x-none"/>
    </w:rPr>
  </w:style>
  <w:style w:type="paragraph" w:customStyle="1" w:styleId="Guidance">
    <w:name w:val="Guidance"/>
    <w:basedOn w:val="a"/>
    <w:rsid w:val="00EF5C37"/>
    <w:rPr>
      <w:i/>
      <w:color w:val="0000FF"/>
    </w:rPr>
  </w:style>
  <w:style w:type="character" w:customStyle="1" w:styleId="Char3">
    <w:name w:val="批注文字 Char"/>
    <w:link w:val="ac"/>
    <w:rsid w:val="00EF5C37"/>
    <w:rPr>
      <w:rFonts w:ascii="Times New Roman" w:hAnsi="Times New Roman"/>
      <w:lang w:val="en-GB" w:eastAsia="en-US"/>
    </w:rPr>
  </w:style>
  <w:style w:type="character" w:customStyle="1" w:styleId="Char5">
    <w:name w:val="批注主题 Char"/>
    <w:link w:val="af"/>
    <w:rsid w:val="00EF5C37"/>
    <w:rPr>
      <w:rFonts w:ascii="Times New Roman" w:hAnsi="Times New Roman"/>
      <w:b/>
      <w:bCs/>
      <w:lang w:val="en-GB" w:eastAsia="en-US"/>
    </w:rPr>
  </w:style>
  <w:style w:type="character" w:customStyle="1" w:styleId="Char4">
    <w:name w:val="批注框文本 Char"/>
    <w:link w:val="ae"/>
    <w:rsid w:val="00EF5C37"/>
    <w:rPr>
      <w:rFonts w:ascii="Tahoma" w:hAnsi="Tahoma" w:cs="Tahoma"/>
      <w:sz w:val="16"/>
      <w:szCs w:val="16"/>
      <w:lang w:val="en-GB" w:eastAsia="en-US"/>
    </w:rPr>
  </w:style>
  <w:style w:type="character" w:customStyle="1" w:styleId="EditorsNoteChar">
    <w:name w:val="Editor's Note Char"/>
    <w:aliases w:val="EN Char"/>
    <w:link w:val="EditorsNote"/>
    <w:rsid w:val="00EF5C37"/>
    <w:rPr>
      <w:rFonts w:ascii="Times New Roman" w:hAnsi="Times New Roman"/>
      <w:color w:val="FF0000"/>
      <w:lang w:val="en-GB" w:eastAsia="en-US"/>
    </w:rPr>
  </w:style>
  <w:style w:type="character" w:customStyle="1" w:styleId="EXCar">
    <w:name w:val="EX Car"/>
    <w:link w:val="EX"/>
    <w:rsid w:val="00EF5C37"/>
    <w:rPr>
      <w:rFonts w:ascii="Times New Roman" w:hAnsi="Times New Roman"/>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EF5C37"/>
    <w:rPr>
      <w:rFonts w:ascii="Arial" w:hAnsi="Arial"/>
      <w:sz w:val="28"/>
      <w:lang w:val="en-GB" w:eastAsia="en-US"/>
    </w:rPr>
  </w:style>
  <w:style w:type="character" w:customStyle="1" w:styleId="Char0">
    <w:name w:val="脚注文本 Char"/>
    <w:link w:val="a6"/>
    <w:rsid w:val="00EF5C37"/>
    <w:rPr>
      <w:rFonts w:ascii="Times New Roman" w:hAnsi="Times New Roman"/>
      <w:sz w:val="16"/>
      <w:lang w:val="en-GB" w:eastAsia="en-US"/>
    </w:rPr>
  </w:style>
  <w:style w:type="character" w:customStyle="1" w:styleId="2Char">
    <w:name w:val="标题 2 Char"/>
    <w:link w:val="2"/>
    <w:rsid w:val="00EF5C37"/>
    <w:rPr>
      <w:rFonts w:ascii="Arial" w:hAnsi="Arial"/>
      <w:sz w:val="32"/>
      <w:lang w:val="en-GB" w:eastAsia="en-US"/>
    </w:rPr>
  </w:style>
  <w:style w:type="character" w:customStyle="1" w:styleId="Char6">
    <w:name w:val="文档结构图 Char"/>
    <w:link w:val="af0"/>
    <w:rsid w:val="00EF5C37"/>
    <w:rPr>
      <w:rFonts w:ascii="Tahoma" w:hAnsi="Tahoma" w:cs="Tahoma"/>
      <w:shd w:val="clear" w:color="auto" w:fill="000080"/>
      <w:lang w:val="en-GB" w:eastAsia="en-US"/>
    </w:rPr>
  </w:style>
  <w:style w:type="character" w:customStyle="1" w:styleId="4Char">
    <w:name w:val="标题 4 Char"/>
    <w:link w:val="4"/>
    <w:rsid w:val="00EF5C37"/>
    <w:rPr>
      <w:rFonts w:ascii="Arial" w:hAnsi="Arial"/>
      <w:sz w:val="24"/>
      <w:lang w:val="en-GB" w:eastAsia="en-US"/>
    </w:rPr>
  </w:style>
  <w:style w:type="character" w:customStyle="1" w:styleId="7Char">
    <w:name w:val="标题 7 Char"/>
    <w:link w:val="7"/>
    <w:rsid w:val="00EF5C37"/>
    <w:rPr>
      <w:rFonts w:ascii="Arial" w:hAnsi="Arial"/>
      <w:lang w:val="en-GB" w:eastAsia="en-US"/>
    </w:rPr>
  </w:style>
  <w:style w:type="character" w:customStyle="1" w:styleId="8Char">
    <w:name w:val="标题 8 Char"/>
    <w:link w:val="8"/>
    <w:rsid w:val="00EF5C37"/>
    <w:rPr>
      <w:rFonts w:ascii="Arial" w:hAnsi="Arial"/>
      <w:sz w:val="36"/>
      <w:lang w:val="en-GB" w:eastAsia="en-US"/>
    </w:rPr>
  </w:style>
  <w:style w:type="character" w:customStyle="1" w:styleId="9Char">
    <w:name w:val="标题 9 Char"/>
    <w:link w:val="9"/>
    <w:rsid w:val="00EF5C37"/>
    <w:rPr>
      <w:rFonts w:ascii="Arial" w:hAnsi="Arial"/>
      <w:sz w:val="36"/>
      <w:lang w:val="en-GB" w:eastAsia="en-US"/>
    </w:rPr>
  </w:style>
  <w:style w:type="character" w:customStyle="1" w:styleId="Char">
    <w:name w:val="页眉 Char"/>
    <w:link w:val="a4"/>
    <w:rsid w:val="00EF5C37"/>
    <w:rPr>
      <w:rFonts w:ascii="Arial" w:hAnsi="Arial"/>
      <w:b/>
      <w:noProof/>
      <w:sz w:val="18"/>
      <w:lang w:val="en-GB" w:eastAsia="en-US"/>
    </w:rPr>
  </w:style>
  <w:style w:type="character" w:styleId="af1">
    <w:name w:val="page number"/>
    <w:basedOn w:val="a0"/>
    <w:rsid w:val="00EF5C37"/>
  </w:style>
  <w:style w:type="paragraph" w:customStyle="1" w:styleId="00BodyText">
    <w:name w:val="00 BodyText"/>
    <w:basedOn w:val="a"/>
    <w:rsid w:val="00EF5C37"/>
    <w:pPr>
      <w:spacing w:after="220"/>
    </w:pPr>
    <w:rPr>
      <w:rFonts w:ascii="Arial" w:eastAsia="宋体" w:hAnsi="Arial"/>
      <w:sz w:val="22"/>
      <w:lang w:val="en-US"/>
    </w:rPr>
  </w:style>
  <w:style w:type="paragraph" w:customStyle="1" w:styleId="af2">
    <w:name w:val="??"/>
    <w:rsid w:val="00EF5C37"/>
    <w:pPr>
      <w:widowControl w:val="0"/>
    </w:pPr>
    <w:rPr>
      <w:rFonts w:ascii="Times New Roman" w:eastAsia="宋体" w:hAnsi="Times New Roman"/>
      <w:lang w:val="en-US" w:eastAsia="en-US"/>
    </w:rPr>
  </w:style>
  <w:style w:type="paragraph" w:customStyle="1" w:styleId="25">
    <w:name w:val="??? 2"/>
    <w:basedOn w:val="af2"/>
    <w:next w:val="af2"/>
    <w:rsid w:val="00EF5C37"/>
    <w:pPr>
      <w:keepNext/>
    </w:pPr>
    <w:rPr>
      <w:rFonts w:ascii="Arial" w:hAnsi="Arial"/>
      <w:b/>
      <w:sz w:val="24"/>
    </w:rPr>
  </w:style>
  <w:style w:type="character" w:customStyle="1" w:styleId="NOChar">
    <w:name w:val="NO Char"/>
    <w:rsid w:val="00EF5C37"/>
    <w:rPr>
      <w:lang w:eastAsia="en-US"/>
    </w:rPr>
  </w:style>
  <w:style w:type="character" w:customStyle="1" w:styleId="Char1">
    <w:name w:val="列表 Char"/>
    <w:link w:val="a8"/>
    <w:rsid w:val="00EF5C37"/>
    <w:rPr>
      <w:rFonts w:ascii="Times New Roman" w:hAnsi="Times New Roman"/>
      <w:lang w:val="en-GB" w:eastAsia="en-US"/>
    </w:rPr>
  </w:style>
  <w:style w:type="paragraph" w:styleId="af3">
    <w:name w:val="Body Text"/>
    <w:basedOn w:val="a"/>
    <w:link w:val="Char7"/>
    <w:rsid w:val="00EF5C37"/>
    <w:pPr>
      <w:overflowPunct w:val="0"/>
      <w:autoSpaceDE w:val="0"/>
      <w:autoSpaceDN w:val="0"/>
      <w:adjustRightInd w:val="0"/>
      <w:spacing w:after="120"/>
      <w:textAlignment w:val="baseline"/>
    </w:pPr>
    <w:rPr>
      <w:lang w:val="x-none"/>
    </w:rPr>
  </w:style>
  <w:style w:type="character" w:customStyle="1" w:styleId="Char7">
    <w:name w:val="正文文本 Char"/>
    <w:basedOn w:val="a0"/>
    <w:link w:val="af3"/>
    <w:rsid w:val="00EF5C37"/>
    <w:rPr>
      <w:rFonts w:ascii="Times New Roman" w:hAnsi="Times New Roman"/>
      <w:lang w:val="x-none" w:eastAsia="en-US"/>
    </w:rPr>
  </w:style>
  <w:style w:type="paragraph" w:styleId="af4">
    <w:name w:val="Body Text Indent"/>
    <w:basedOn w:val="a"/>
    <w:link w:val="Char8"/>
    <w:rsid w:val="00EF5C37"/>
    <w:pPr>
      <w:overflowPunct w:val="0"/>
      <w:autoSpaceDE w:val="0"/>
      <w:autoSpaceDN w:val="0"/>
      <w:adjustRightInd w:val="0"/>
      <w:ind w:left="284"/>
      <w:textAlignment w:val="baseline"/>
    </w:pPr>
    <w:rPr>
      <w:lang w:val="x-none"/>
    </w:rPr>
  </w:style>
  <w:style w:type="character" w:customStyle="1" w:styleId="Char8">
    <w:name w:val="正文文本缩进 Char"/>
    <w:basedOn w:val="a0"/>
    <w:link w:val="af4"/>
    <w:rsid w:val="00EF5C37"/>
    <w:rPr>
      <w:rFonts w:ascii="Times New Roman" w:hAnsi="Times New Roman"/>
      <w:lang w:val="x-none" w:eastAsia="en-US"/>
    </w:rPr>
  </w:style>
  <w:style w:type="paragraph" w:customStyle="1" w:styleId="TFBefore6pt">
    <w:name w:val="TF + Before:  6 pt"/>
    <w:basedOn w:val="a"/>
    <w:rsid w:val="00EF5C37"/>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a"/>
    <w:rsid w:val="00EF5C37"/>
    <w:pPr>
      <w:ind w:left="851"/>
    </w:pPr>
    <w:rPr>
      <w:rFonts w:eastAsia="宋体"/>
    </w:rPr>
  </w:style>
  <w:style w:type="paragraph" w:customStyle="1" w:styleId="INDENT2">
    <w:name w:val="INDENT2"/>
    <w:basedOn w:val="a"/>
    <w:rsid w:val="00EF5C37"/>
    <w:pPr>
      <w:ind w:left="1135" w:hanging="284"/>
    </w:pPr>
    <w:rPr>
      <w:rFonts w:eastAsia="宋体"/>
    </w:rPr>
  </w:style>
  <w:style w:type="paragraph" w:customStyle="1" w:styleId="INDENT3">
    <w:name w:val="INDENT3"/>
    <w:basedOn w:val="a"/>
    <w:rsid w:val="00EF5C37"/>
    <w:pPr>
      <w:ind w:left="1701" w:hanging="567"/>
    </w:pPr>
    <w:rPr>
      <w:rFonts w:eastAsia="宋体"/>
    </w:rPr>
  </w:style>
  <w:style w:type="paragraph" w:customStyle="1" w:styleId="FigureTitle">
    <w:name w:val="Figure_Title"/>
    <w:basedOn w:val="a"/>
    <w:next w:val="a"/>
    <w:rsid w:val="00EF5C37"/>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EF5C37"/>
    <w:pPr>
      <w:keepNext/>
      <w:keepLines/>
      <w:numPr>
        <w:numId w:val="5"/>
      </w:numPr>
      <w:tabs>
        <w:tab w:val="clear" w:pos="720"/>
      </w:tabs>
      <w:ind w:left="0" w:firstLine="0"/>
    </w:pPr>
    <w:rPr>
      <w:rFonts w:eastAsia="宋体"/>
      <w:b/>
    </w:rPr>
  </w:style>
  <w:style w:type="paragraph" w:customStyle="1" w:styleId="CouvRecTitle">
    <w:name w:val="Couv Rec Title"/>
    <w:basedOn w:val="a"/>
    <w:rsid w:val="00EF5C37"/>
    <w:pPr>
      <w:keepNext/>
      <w:keepLines/>
      <w:spacing w:before="240"/>
      <w:ind w:left="1418"/>
    </w:pPr>
    <w:rPr>
      <w:rFonts w:ascii="Arial" w:eastAsia="宋体" w:hAnsi="Arial"/>
      <w:b/>
      <w:sz w:val="36"/>
      <w:lang w:val="en-US"/>
    </w:rPr>
  </w:style>
  <w:style w:type="paragraph" w:styleId="af5">
    <w:name w:val="Plain Text"/>
    <w:basedOn w:val="a"/>
    <w:link w:val="Char9"/>
    <w:rsid w:val="00EF5C37"/>
    <w:rPr>
      <w:rFonts w:ascii="Courier New" w:eastAsia="宋体" w:hAnsi="Courier New"/>
      <w:lang w:val="nb-NO"/>
    </w:rPr>
  </w:style>
  <w:style w:type="character" w:customStyle="1" w:styleId="Char9">
    <w:name w:val="纯文本 Char"/>
    <w:basedOn w:val="a0"/>
    <w:link w:val="af5"/>
    <w:rsid w:val="00EF5C37"/>
    <w:rPr>
      <w:rFonts w:ascii="Courier New" w:eastAsia="宋体" w:hAnsi="Courier New"/>
      <w:lang w:val="nb-NO" w:eastAsia="en-US"/>
    </w:rPr>
  </w:style>
  <w:style w:type="paragraph" w:customStyle="1" w:styleId="TAV">
    <w:name w:val="TAV"/>
    <w:basedOn w:val="TAC"/>
    <w:rsid w:val="00EF5C37"/>
    <w:pPr>
      <w:jc w:val="left"/>
    </w:pPr>
    <w:rPr>
      <w:rFonts w:eastAsia="宋体"/>
      <w:lang w:val="en-US"/>
    </w:rPr>
  </w:style>
  <w:style w:type="paragraph" w:customStyle="1" w:styleId="TAk">
    <w:name w:val="TAk"/>
    <w:basedOn w:val="TAL"/>
    <w:link w:val="TAkChar"/>
    <w:rsid w:val="00EF5C37"/>
    <w:pPr>
      <w:tabs>
        <w:tab w:val="num" w:pos="720"/>
      </w:tabs>
      <w:ind w:left="720" w:hanging="360"/>
    </w:pPr>
    <w:rPr>
      <w:sz w:val="16"/>
      <w:szCs w:val="16"/>
      <w:lang w:val="x-none"/>
    </w:rPr>
  </w:style>
  <w:style w:type="character" w:customStyle="1" w:styleId="TAkChar">
    <w:name w:val="TAk Char"/>
    <w:link w:val="TAk"/>
    <w:rsid w:val="00EF5C37"/>
    <w:rPr>
      <w:rFonts w:ascii="Arial" w:hAnsi="Arial"/>
      <w:sz w:val="16"/>
      <w:szCs w:val="16"/>
      <w:lang w:val="x-none" w:eastAsia="en-US"/>
    </w:rPr>
  </w:style>
  <w:style w:type="character" w:customStyle="1" w:styleId="msoins0">
    <w:name w:val="msoins"/>
    <w:basedOn w:val="a0"/>
    <w:rsid w:val="00EF5C37"/>
  </w:style>
  <w:style w:type="paragraph" w:customStyle="1" w:styleId="tal0">
    <w:name w:val="tal"/>
    <w:basedOn w:val="a"/>
    <w:rsid w:val="00EF5C37"/>
    <w:pPr>
      <w:keepNext/>
      <w:spacing w:after="0"/>
    </w:pPr>
    <w:rPr>
      <w:rFonts w:ascii="Arial" w:eastAsia="宋体" w:hAnsi="Arial" w:cs="Arial"/>
      <w:sz w:val="18"/>
      <w:szCs w:val="18"/>
      <w:lang w:val="fr-FR" w:eastAsia="fr-FR"/>
    </w:rPr>
  </w:style>
  <w:style w:type="paragraph" w:customStyle="1" w:styleId="tan0">
    <w:name w:val="tan"/>
    <w:basedOn w:val="a"/>
    <w:rsid w:val="00EF5C37"/>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a0"/>
    <w:rsid w:val="00EF5C37"/>
  </w:style>
  <w:style w:type="character" w:customStyle="1" w:styleId="B1Char1">
    <w:name w:val="B1 Char1"/>
    <w:rsid w:val="00EF5C37"/>
    <w:rPr>
      <w:rFonts w:ascii="Times New Roman" w:hAnsi="Times New Roman"/>
      <w:lang w:val="en-GB" w:eastAsia="en-US"/>
    </w:rPr>
  </w:style>
  <w:style w:type="character" w:customStyle="1" w:styleId="apple-converted-space">
    <w:name w:val="apple-converted-space"/>
    <w:basedOn w:val="a0"/>
    <w:rsid w:val="00EF5C37"/>
  </w:style>
  <w:style w:type="paragraph" w:styleId="af6">
    <w:name w:val="Revision"/>
    <w:hidden/>
    <w:uiPriority w:val="99"/>
    <w:semiHidden/>
    <w:rsid w:val="00EF5C37"/>
    <w:rPr>
      <w:rFonts w:ascii="Times New Roman" w:hAnsi="Times New Roman"/>
      <w:lang w:val="en-GB" w:eastAsia="en-US"/>
    </w:rPr>
  </w:style>
  <w:style w:type="character" w:customStyle="1" w:styleId="TFZchn">
    <w:name w:val="TF Zchn"/>
    <w:rsid w:val="00EF5C37"/>
    <w:rPr>
      <w:rFonts w:ascii="Arial" w:hAnsi="Arial"/>
      <w:b/>
      <w:lang w:eastAsia="en-US"/>
    </w:rPr>
  </w:style>
  <w:style w:type="character" w:customStyle="1" w:styleId="5Char">
    <w:name w:val="标题 5 Char"/>
    <w:link w:val="5"/>
    <w:rsid w:val="00EF5C37"/>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EF5C37"/>
    <w:rPr>
      <w:rFonts w:ascii="Arial" w:hAnsi="Arial"/>
      <w:sz w:val="28"/>
      <w:lang w:val="x-none" w:eastAsia="en-US"/>
    </w:rPr>
  </w:style>
  <w:style w:type="character" w:customStyle="1" w:styleId="TALChar1">
    <w:name w:val="TAL Char1"/>
    <w:locked/>
    <w:rsid w:val="00EF5C37"/>
    <w:rPr>
      <w:rFonts w:ascii="Arial" w:hAnsi="Arial" w:cs="Arial"/>
      <w:sz w:val="18"/>
      <w:lang w:eastAsia="en-US"/>
    </w:rPr>
  </w:style>
  <w:style w:type="character" w:customStyle="1" w:styleId="EXChar">
    <w:name w:val="EX Char"/>
    <w:rsid w:val="00EF5C37"/>
    <w:rPr>
      <w:rFonts w:ascii="Times New Roman" w:hAnsi="Times New Roman"/>
      <w:lang w:val="en-GB" w:eastAsia="en-US"/>
    </w:rPr>
  </w:style>
  <w:style w:type="character" w:customStyle="1" w:styleId="TF0">
    <w:name w:val="TF (文字)"/>
    <w:locked/>
    <w:rsid w:val="00402017"/>
    <w:rPr>
      <w:rFonts w:ascii="Arial" w:hAnsi="Arial"/>
      <w:b/>
      <w:lang w:val="en-GB" w:eastAsia="en-US"/>
    </w:rPr>
  </w:style>
  <w:style w:type="character" w:customStyle="1" w:styleId="TAHCar">
    <w:name w:val="TAH Car"/>
    <w:locked/>
    <w:rsid w:val="00402017"/>
    <w:rPr>
      <w:rFonts w:ascii="Arial" w:hAnsi="Arial"/>
      <w:b/>
      <w:sz w:val="18"/>
      <w:lang w:val="en-GB" w:eastAsia="en-US"/>
    </w:rPr>
  </w:style>
  <w:style w:type="table" w:styleId="af7">
    <w:name w:val="Table Grid"/>
    <w:basedOn w:val="a1"/>
    <w:rsid w:val="00AE33D1"/>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AE33D1"/>
    <w:rPr>
      <w:color w:val="605E5C"/>
      <w:shd w:val="clear" w:color="auto" w:fill="E1DFDD"/>
    </w:rPr>
  </w:style>
  <w:style w:type="character" w:customStyle="1" w:styleId="1Char">
    <w:name w:val="标题 1 Char"/>
    <w:link w:val="1"/>
    <w:rsid w:val="00AE33D1"/>
    <w:rPr>
      <w:rFonts w:ascii="Arial" w:hAnsi="Arial"/>
      <w:sz w:val="36"/>
      <w:lang w:val="en-GB" w:eastAsia="en-US"/>
    </w:rPr>
  </w:style>
  <w:style w:type="character" w:customStyle="1" w:styleId="6Char">
    <w:name w:val="标题 6 Char"/>
    <w:link w:val="6"/>
    <w:rsid w:val="00AE33D1"/>
    <w:rPr>
      <w:rFonts w:ascii="Arial" w:hAnsi="Arial"/>
      <w:lang w:val="en-GB" w:eastAsia="en-US"/>
    </w:rPr>
  </w:style>
  <w:style w:type="paragraph" w:customStyle="1" w:styleId="msonormal0">
    <w:name w:val="msonormal"/>
    <w:basedOn w:val="a"/>
    <w:rsid w:val="00AE33D1"/>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Char2">
    <w:name w:val="页脚 Char"/>
    <w:link w:val="a9"/>
    <w:rsid w:val="00AE33D1"/>
    <w:rPr>
      <w:rFonts w:ascii="Arial" w:hAnsi="Arial"/>
      <w:b/>
      <w:i/>
      <w:noProof/>
      <w:sz w:val="18"/>
      <w:lang w:val="en-GB" w:eastAsia="en-US"/>
    </w:rPr>
  </w:style>
  <w:style w:type="paragraph" w:styleId="af8">
    <w:name w:val="List Paragraph"/>
    <w:basedOn w:val="a"/>
    <w:uiPriority w:val="34"/>
    <w:qFormat/>
    <w:rsid w:val="00AE33D1"/>
    <w:pPr>
      <w:overflowPunct w:val="0"/>
      <w:autoSpaceDE w:val="0"/>
      <w:autoSpaceDN w:val="0"/>
      <w:adjustRightInd w:val="0"/>
      <w:ind w:left="720"/>
      <w:contextualSpacing/>
      <w:textAlignment w:val="baseline"/>
    </w:pPr>
    <w:rPr>
      <w:rFonts w:eastAsia="宋体"/>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26"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microsoft.com/office/2007/relationships/stylesWithEffects" Target="stylesWithEffect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ntTable" Target="fontTable.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8" ma:contentTypeDescription="Create a new document." ma:contentTypeScope="" ma:versionID="cd80ca4b09c625f0ac14a3ee88ee474a">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cbdd257f976e547e115df744ca7194b9"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2E67C-4724-482D-BA19-D421EE018D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8FDB0D-A2CD-47DE-9E4E-991544D6F311}">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D4EF4513-7375-471D-B921-16FA0C790640}">
  <ds:schemaRefs>
    <ds:schemaRef ds:uri="http://schemas.microsoft.com/sharepoint/v3/contenttype/forms"/>
  </ds:schemaRefs>
</ds:datastoreItem>
</file>

<file path=customXml/itemProps4.xml><?xml version="1.0" encoding="utf-8"?>
<ds:datastoreItem xmlns:ds="http://schemas.openxmlformats.org/officeDocument/2006/customXml" ds:itemID="{5C473656-4DBF-4CF1-8FB6-5AEC2BC5DEEF}">
  <ds:schemaRefs>
    <ds:schemaRef ds:uri="http://schemas.microsoft.com/sharepoint/events"/>
  </ds:schemaRefs>
</ds:datastoreItem>
</file>

<file path=customXml/itemProps5.xml><?xml version="1.0" encoding="utf-8"?>
<ds:datastoreItem xmlns:ds="http://schemas.openxmlformats.org/officeDocument/2006/customXml" ds:itemID="{C12B791A-FF0B-4DB1-BE1F-2EBC60C02D3A}">
  <ds:schemaRefs>
    <ds:schemaRef ds:uri="Microsoft.SharePoint.Taxonomy.ContentTypeSync"/>
  </ds:schemaRefs>
</ds:datastoreItem>
</file>

<file path=customXml/itemProps6.xml><?xml version="1.0" encoding="utf-8"?>
<ds:datastoreItem xmlns:ds="http://schemas.openxmlformats.org/officeDocument/2006/customXml" ds:itemID="{EBD641CE-268B-4E89-A31F-AD854D62C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788</TotalTime>
  <Pages>5</Pages>
  <Words>1986</Words>
  <Characters>11322</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cp:lastModifiedBy>
  <cp:revision>348</cp:revision>
  <cp:lastPrinted>1900-12-31T16:00:00Z</cp:lastPrinted>
  <dcterms:created xsi:type="dcterms:W3CDTF">2019-10-10T15:43:00Z</dcterms:created>
  <dcterms:modified xsi:type="dcterms:W3CDTF">2020-04-08T02:00:00Z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